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378F" w14:textId="4D499B78" w:rsidR="00BC43B3" w:rsidRPr="009819BF" w:rsidRDefault="00BC43B3" w:rsidP="004D2D0A">
      <w:pPr>
        <w:pStyle w:val="CRCoverPage"/>
        <w:tabs>
          <w:tab w:val="right" w:pos="9639"/>
        </w:tabs>
        <w:spacing w:after="0"/>
        <w:rPr>
          <w:b/>
          <w:bCs/>
          <w:noProof/>
          <w:sz w:val="24"/>
          <w:szCs w:val="24"/>
        </w:rPr>
      </w:pPr>
      <w:r w:rsidRPr="518AAE90">
        <w:rPr>
          <w:b/>
          <w:bCs/>
          <w:noProof/>
          <w:sz w:val="24"/>
          <w:szCs w:val="24"/>
        </w:rPr>
        <w:t>3GPP TSG-RAN WG2 Meeting #1</w:t>
      </w:r>
      <w:r w:rsidR="002069B2" w:rsidRPr="518AAE90">
        <w:rPr>
          <w:b/>
          <w:bCs/>
          <w:noProof/>
          <w:sz w:val="24"/>
          <w:szCs w:val="24"/>
        </w:rPr>
        <w:t>2</w:t>
      </w:r>
      <w:r w:rsidR="003B51CD" w:rsidRPr="518AAE90">
        <w:rPr>
          <w:b/>
          <w:bCs/>
          <w:noProof/>
          <w:sz w:val="24"/>
          <w:szCs w:val="24"/>
        </w:rPr>
        <w:t>3</w:t>
      </w:r>
      <w:r>
        <w:tab/>
      </w:r>
      <w:r w:rsidRPr="518AAE90">
        <w:rPr>
          <w:b/>
          <w:bCs/>
          <w:noProof/>
          <w:sz w:val="24"/>
          <w:szCs w:val="24"/>
        </w:rPr>
        <w:t>R2-2</w:t>
      </w:r>
      <w:r w:rsidR="003B51CD" w:rsidRPr="518AAE90">
        <w:rPr>
          <w:b/>
          <w:bCs/>
          <w:noProof/>
          <w:sz w:val="24"/>
          <w:szCs w:val="24"/>
        </w:rPr>
        <w:t>3</w:t>
      </w:r>
      <w:r w:rsidR="695C0A03" w:rsidRPr="518AAE90">
        <w:rPr>
          <w:b/>
          <w:bCs/>
          <w:noProof/>
          <w:sz w:val="24"/>
          <w:szCs w:val="24"/>
        </w:rPr>
        <w:t>07632</w:t>
      </w:r>
    </w:p>
    <w:p w14:paraId="58406FBE" w14:textId="7684592D" w:rsidR="00BC43B3" w:rsidRDefault="00C05C05" w:rsidP="00BC43B3">
      <w:pPr>
        <w:pStyle w:val="CRCoverPage"/>
        <w:tabs>
          <w:tab w:val="right" w:pos="9639"/>
        </w:tabs>
        <w:spacing w:after="0"/>
        <w:rPr>
          <w:b/>
          <w:bCs/>
          <w:noProof/>
          <w:sz w:val="24"/>
          <w:szCs w:val="24"/>
        </w:rPr>
      </w:pPr>
      <w:r>
        <w:rPr>
          <w:b/>
          <w:bCs/>
          <w:noProof/>
          <w:sz w:val="24"/>
          <w:szCs w:val="24"/>
        </w:rPr>
        <w:t>To</w:t>
      </w:r>
      <w:r w:rsidR="008A58B7">
        <w:rPr>
          <w:b/>
          <w:bCs/>
          <w:noProof/>
          <w:sz w:val="24"/>
          <w:szCs w:val="24"/>
        </w:rPr>
        <w:t>u</w:t>
      </w:r>
      <w:r>
        <w:rPr>
          <w:b/>
          <w:bCs/>
          <w:noProof/>
          <w:sz w:val="24"/>
          <w:szCs w:val="24"/>
        </w:rPr>
        <w:t xml:space="preserve">louse, France, </w:t>
      </w:r>
      <w:r w:rsidR="003B51CD">
        <w:rPr>
          <w:b/>
          <w:bCs/>
          <w:noProof/>
          <w:sz w:val="24"/>
          <w:szCs w:val="24"/>
        </w:rPr>
        <w:t xml:space="preserve">August </w:t>
      </w:r>
      <w:r w:rsidR="0049679F">
        <w:rPr>
          <w:b/>
          <w:bCs/>
          <w:noProof/>
          <w:sz w:val="24"/>
          <w:szCs w:val="24"/>
        </w:rPr>
        <w:t>21-25</w:t>
      </w:r>
      <w:r w:rsidR="003B51CD">
        <w:rPr>
          <w:b/>
          <w:bCs/>
          <w:noProof/>
          <w:sz w:val="24"/>
          <w:szCs w:val="24"/>
        </w:rPr>
        <w:t>, 2023</w:t>
      </w:r>
    </w:p>
    <w:p w14:paraId="5B9E53B6" w14:textId="77777777" w:rsidR="007E623B" w:rsidRDefault="007E623B" w:rsidP="00BC43B3">
      <w:pPr>
        <w:pStyle w:val="CRCoverPage"/>
        <w:tabs>
          <w:tab w:val="right" w:pos="9639"/>
        </w:tabs>
        <w:spacing w:after="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18AAE9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18AAE9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18AAE9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18AAE9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D89F334" w:rsidR="001E41F3" w:rsidRPr="00410371" w:rsidRDefault="00480398" w:rsidP="00480398">
            <w:pPr>
              <w:pStyle w:val="CRCoverPage"/>
              <w:spacing w:after="0"/>
              <w:rPr>
                <w:b/>
                <w:noProof/>
                <w:sz w:val="28"/>
              </w:rPr>
            </w:pPr>
            <w:r>
              <w:rPr>
                <w:b/>
                <w:noProof/>
                <w:sz w:val="28"/>
              </w:rPr>
              <w:t>3</w:t>
            </w:r>
            <w:r w:rsidR="000E32D6">
              <w:rPr>
                <w:b/>
                <w:noProof/>
                <w:sz w:val="28"/>
              </w:rPr>
              <w:t>8</w:t>
            </w:r>
            <w:r>
              <w:rPr>
                <w:b/>
                <w:noProof/>
                <w:sz w:val="28"/>
              </w:rPr>
              <w:t>.3</w:t>
            </w:r>
            <w:r w:rsidR="000E32D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5C215D33" w:rsidR="001E41F3" w:rsidRPr="00480398" w:rsidRDefault="278B2A06" w:rsidP="518AAE90">
            <w:pPr>
              <w:pStyle w:val="CRCoverPage"/>
              <w:spacing w:after="0"/>
              <w:rPr>
                <w:b/>
                <w:bCs/>
                <w:noProof/>
                <w:sz w:val="28"/>
                <w:szCs w:val="28"/>
              </w:rPr>
            </w:pPr>
            <w:r w:rsidRPr="518AAE90">
              <w:rPr>
                <w:b/>
                <w:bCs/>
                <w:noProof/>
                <w:sz w:val="28"/>
                <w:szCs w:val="28"/>
              </w:rPr>
              <w:t>4201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64732AB0" w:rsidR="001E41F3" w:rsidRPr="00480398" w:rsidRDefault="00710F67" w:rsidP="00480398">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6E62C3F3" w:rsidR="001E41F3" w:rsidRPr="009819BF" w:rsidRDefault="007921B2" w:rsidP="009819BF">
            <w:pPr>
              <w:pStyle w:val="CRCoverPage"/>
              <w:spacing w:after="0"/>
              <w:rPr>
                <w:b/>
                <w:noProof/>
                <w:sz w:val="28"/>
              </w:rPr>
            </w:pPr>
            <w:r>
              <w:rPr>
                <w:b/>
                <w:noProof/>
                <w:sz w:val="28"/>
              </w:rPr>
              <w:t>17.</w:t>
            </w:r>
            <w:r w:rsidR="006229B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18AAE9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18AAE9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18AAE9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D3BE7" w:rsidR="001E41F3" w:rsidRPr="00DC6C96" w:rsidRDefault="00C05C05">
            <w:pPr>
              <w:pStyle w:val="CRCoverPage"/>
              <w:spacing w:after="0"/>
              <w:ind w:left="100"/>
              <w:rPr>
                <w:noProof/>
              </w:rPr>
            </w:pPr>
            <w:r>
              <w:rPr>
                <w:rFonts w:cs="Arial"/>
                <w:color w:val="000000"/>
              </w:rPr>
              <w:t xml:space="preserve">Correction to </w:t>
            </w:r>
            <w:r w:rsidR="009A3D38" w:rsidRPr="005B730C">
              <w:rPr>
                <w:i/>
                <w:iCs/>
              </w:rPr>
              <w:t>repetitionNumber-r16</w:t>
            </w:r>
            <w:r w:rsidR="009A3D38">
              <w:t xml:space="preserve"> in </w:t>
            </w:r>
            <w:r w:rsidR="009A3D38" w:rsidRPr="005B730C">
              <w:rPr>
                <w:i/>
                <w:iCs/>
              </w:rPr>
              <w:t>PDSCH-TimeDomainResourceAllocation-r16</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5CF77" w:rsidR="001E41F3" w:rsidRDefault="00FD7C2B">
            <w:pPr>
              <w:pStyle w:val="CRCoverPage"/>
              <w:spacing w:after="0"/>
              <w:ind w:left="100"/>
              <w:rPr>
                <w:noProof/>
              </w:rPr>
            </w:pPr>
            <w:r>
              <w:t>Qualcomm Inc</w:t>
            </w:r>
            <w:r w:rsidR="000564A9">
              <w:t>orporated</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48777" w:rsidR="001E41F3" w:rsidRDefault="00C82017">
            <w:pPr>
              <w:pStyle w:val="CRCoverPage"/>
              <w:spacing w:after="0"/>
              <w:ind w:left="100"/>
              <w:rPr>
                <w:noProof/>
              </w:rPr>
            </w:pPr>
            <w:r w:rsidRPr="00C82017">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7516B" w:rsidR="001E41F3" w:rsidRDefault="004105D4">
            <w:pPr>
              <w:pStyle w:val="CRCoverPage"/>
              <w:spacing w:after="0"/>
              <w:ind w:left="100"/>
              <w:rPr>
                <w:noProof/>
              </w:rPr>
            </w:pPr>
            <w:r>
              <w:t>202</w:t>
            </w:r>
            <w:r w:rsidR="00AE3645">
              <w:t>3</w:t>
            </w:r>
            <w:r w:rsidR="00361815">
              <w:t>-</w:t>
            </w:r>
            <w:r w:rsidR="00AE3645">
              <w:t>08</w:t>
            </w:r>
            <w:r w:rsidR="00C05C05">
              <w:t>-</w:t>
            </w:r>
            <w:r w:rsidR="00AE3645">
              <w:t>10</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47D05" w:rsidR="001E41F3" w:rsidRDefault="00710F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75BC9" w:rsidR="001E41F3" w:rsidRDefault="004105D4">
            <w:pPr>
              <w:pStyle w:val="CRCoverPage"/>
              <w:spacing w:after="0"/>
              <w:ind w:left="100"/>
              <w:rPr>
                <w:noProof/>
              </w:rPr>
            </w:pPr>
            <w:r>
              <w:t>Rel-1</w:t>
            </w:r>
            <w:r w:rsidR="00756354">
              <w:t>7</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C07C6">
        <w:trPr>
          <w:trHeight w:val="152"/>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5CF1" w14:textId="1930AD7D" w:rsidR="000C07C6" w:rsidRDefault="0031145B" w:rsidP="000C07C6">
            <w:pPr>
              <w:pStyle w:val="ListParagraph"/>
              <w:numPr>
                <w:ilvl w:val="0"/>
                <w:numId w:val="21"/>
              </w:numPr>
              <w:rPr>
                <w:rFonts w:ascii="Arial" w:hAnsi="Arial" w:cs="Arial"/>
                <w:lang w:val="en-US" w:eastAsia="zh-CN"/>
              </w:rPr>
            </w:pPr>
            <w:r>
              <w:rPr>
                <w:rFonts w:ascii="Arial" w:hAnsi="Arial" w:cs="Arial"/>
                <w:lang w:val="en-US" w:eastAsia="zh-CN"/>
              </w:rPr>
              <w:t xml:space="preserve">In the earlier version of Rel17 specifications, </w:t>
            </w:r>
            <w:r w:rsidRPr="00C0503E">
              <w:rPr>
                <w:i/>
                <w:iCs/>
                <w:lang w:eastAsia="sv-SE"/>
              </w:rPr>
              <w:t>pdsch-TimeDomainResourceAllocationList-r17</w:t>
            </w:r>
            <w:r>
              <w:rPr>
                <w:lang w:eastAsia="sv-SE"/>
              </w:rPr>
              <w:t xml:space="preserve"> </w:t>
            </w:r>
            <w:r w:rsidRPr="0031145B">
              <w:rPr>
                <w:rFonts w:ascii="Arial" w:hAnsi="Arial" w:cs="Arial"/>
                <w:lang w:val="en-US" w:eastAsia="zh-CN"/>
              </w:rPr>
              <w:t>was introduced</w:t>
            </w:r>
            <w:r w:rsidR="00994EDF">
              <w:rPr>
                <w:rFonts w:ascii="Arial" w:hAnsi="Arial" w:cs="Arial"/>
                <w:lang w:val="en-US" w:eastAsia="zh-CN"/>
              </w:rPr>
              <w:t xml:space="preserve"> (see v17.0.0)</w:t>
            </w:r>
            <w:r w:rsidRPr="0031145B">
              <w:rPr>
                <w:rFonts w:ascii="Arial" w:hAnsi="Arial" w:cs="Arial"/>
                <w:lang w:val="en-US" w:eastAsia="zh-CN"/>
              </w:rPr>
              <w:t>, however later it was removed</w:t>
            </w:r>
            <w:r w:rsidR="00994EDF">
              <w:rPr>
                <w:rFonts w:ascii="Arial" w:hAnsi="Arial" w:cs="Arial"/>
                <w:lang w:val="en-US" w:eastAsia="zh-CN"/>
              </w:rPr>
              <w:t xml:space="preserve"> (since v17.1.0)</w:t>
            </w:r>
            <w:r w:rsidRPr="0031145B">
              <w:rPr>
                <w:rFonts w:ascii="Arial" w:hAnsi="Arial" w:cs="Arial"/>
                <w:lang w:val="en-US" w:eastAsia="zh-CN"/>
              </w:rPr>
              <w:t xml:space="preserve"> and</w:t>
            </w:r>
            <w:r>
              <w:rPr>
                <w:lang w:eastAsia="sv-SE"/>
              </w:rPr>
              <w:t xml:space="preserve"> </w:t>
            </w:r>
            <w:r w:rsidRPr="00C0503E">
              <w:rPr>
                <w:i/>
                <w:iCs/>
                <w:lang w:eastAsia="sv-SE"/>
              </w:rPr>
              <w:t>pdsch-TimeDomainResourceAllocationList-r1</w:t>
            </w:r>
            <w:r>
              <w:rPr>
                <w:i/>
                <w:iCs/>
                <w:lang w:eastAsia="sv-SE"/>
              </w:rPr>
              <w:t xml:space="preserve">6 </w:t>
            </w:r>
            <w:r w:rsidRPr="0031145B">
              <w:rPr>
                <w:rFonts w:ascii="Arial" w:hAnsi="Arial" w:cs="Arial"/>
                <w:lang w:val="en-US" w:eastAsia="zh-CN"/>
              </w:rPr>
              <w:t>was reused. However, the condition description was missed to be updated.</w:t>
            </w:r>
          </w:p>
          <w:p w14:paraId="4927E90A" w14:textId="77777777" w:rsidR="00D45B94" w:rsidRPr="000C07C6" w:rsidRDefault="00D45B94" w:rsidP="00D45B94">
            <w:pPr>
              <w:pStyle w:val="ListParagraph"/>
              <w:rPr>
                <w:rFonts w:ascii="Arial" w:hAnsi="Arial" w:cs="Arial"/>
                <w:lang w:val="en-US" w:eastAsia="zh-CN"/>
              </w:rPr>
            </w:pPr>
          </w:p>
          <w:p w14:paraId="1D2E5A32" w14:textId="78014080" w:rsidR="00702154" w:rsidRPr="000C07C6" w:rsidRDefault="000C07C6" w:rsidP="000C07C6">
            <w:pPr>
              <w:pStyle w:val="ListParagraph"/>
              <w:numPr>
                <w:ilvl w:val="0"/>
                <w:numId w:val="21"/>
              </w:numPr>
              <w:rPr>
                <w:rFonts w:ascii="Arial" w:hAnsi="Arial" w:cs="Arial"/>
                <w:lang w:val="en-US" w:eastAsia="zh-CN"/>
              </w:rPr>
            </w:pPr>
            <w:r w:rsidRPr="000C07C6">
              <w:rPr>
                <w:rFonts w:ascii="Arial" w:hAnsi="Arial" w:cs="Arial"/>
                <w:lang w:eastAsia="zh-CN"/>
              </w:rPr>
              <w:t xml:space="preserve">For MBS, </w:t>
            </w:r>
            <w:r w:rsidRPr="00D45B94">
              <w:rPr>
                <w:rFonts w:ascii="Arial" w:hAnsi="Arial" w:cs="Arial"/>
                <w:i/>
                <w:iCs/>
                <w:lang w:eastAsia="zh-CN"/>
              </w:rPr>
              <w:t>repetitionNumber-r16</w:t>
            </w:r>
            <w:r w:rsidRPr="000C07C6">
              <w:rPr>
                <w:rFonts w:ascii="Arial" w:hAnsi="Arial" w:cs="Arial"/>
                <w:lang w:eastAsia="zh-CN"/>
              </w:rPr>
              <w:t xml:space="preserve"> is also applicable for DCI formats 4_0/4_1/4_2. The signalling allows the field to be included for MBS in </w:t>
            </w:r>
            <w:r w:rsidRPr="000C07C6">
              <w:rPr>
                <w:i/>
                <w:iCs/>
                <w:lang w:eastAsia="sv-SE"/>
              </w:rPr>
              <w:t>pdsch-TimeDomainResourceAllocationList-r16</w:t>
            </w:r>
            <w:r>
              <w:rPr>
                <w:lang w:eastAsia="sv-SE"/>
              </w:rPr>
              <w:t xml:space="preserve">, </w:t>
            </w:r>
            <w:r w:rsidRPr="000C07C6">
              <w:rPr>
                <w:rFonts w:ascii="Arial" w:hAnsi="Arial" w:cs="Arial"/>
                <w:lang w:eastAsia="zh-CN"/>
              </w:rPr>
              <w:t>however the condition name seems to suggest it is limited to only DCI formats 1_0 and 1_1. While conditions themselves should not be interpreted based merely on the name, such specific names can create confusion. Therefore, either it should be generalized, or be accurate.</w:t>
            </w:r>
          </w:p>
          <w:p w14:paraId="708AA7DE" w14:textId="3155CC2E" w:rsidR="00FC25B0" w:rsidRPr="00BE16CE" w:rsidRDefault="00FC25B0" w:rsidP="00C05C05">
            <w:pPr>
              <w:pStyle w:val="PL"/>
            </w:pP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313ED" w14:textId="722E3CBA" w:rsidR="007C4A3B" w:rsidRPr="007C4A3B" w:rsidRDefault="007C4A3B" w:rsidP="0038759E">
            <w:pPr>
              <w:pStyle w:val="CRCoverPage"/>
              <w:numPr>
                <w:ilvl w:val="0"/>
                <w:numId w:val="16"/>
              </w:numPr>
              <w:spacing w:after="0"/>
              <w:rPr>
                <w:noProof/>
              </w:rPr>
            </w:pPr>
            <w:r>
              <w:rPr>
                <w:rFonts w:cs="Arial"/>
                <w:color w:val="000000"/>
              </w:rPr>
              <w:t xml:space="preserve">Remove </w:t>
            </w:r>
            <w:r w:rsidRPr="00C0503E">
              <w:rPr>
                <w:i/>
                <w:iCs/>
                <w:lang w:eastAsia="sv-SE"/>
              </w:rPr>
              <w:t>pdsch-TimeDomainResourceAllocationList-r17</w:t>
            </w:r>
            <w:r>
              <w:rPr>
                <w:rFonts w:cs="Arial"/>
                <w:color w:val="000000"/>
              </w:rPr>
              <w:t xml:space="preserve"> from the condition description.</w:t>
            </w:r>
          </w:p>
          <w:p w14:paraId="7B274D73" w14:textId="61041646" w:rsidR="00C05C05" w:rsidRPr="007509AE" w:rsidRDefault="007C4A3B" w:rsidP="0038759E">
            <w:pPr>
              <w:pStyle w:val="CRCoverPage"/>
              <w:numPr>
                <w:ilvl w:val="0"/>
                <w:numId w:val="16"/>
              </w:numPr>
              <w:spacing w:after="0"/>
              <w:rPr>
                <w:noProof/>
              </w:rPr>
            </w:pPr>
            <w:r>
              <w:rPr>
                <w:rFonts w:cs="Arial"/>
                <w:color w:val="000000"/>
              </w:rPr>
              <w:t>Update condition name to avoid confusion</w:t>
            </w:r>
            <w:r w:rsidR="00C05C05">
              <w:rPr>
                <w:rFonts w:cs="Arial"/>
                <w:color w:val="000000"/>
              </w:rPr>
              <w:t>.</w:t>
            </w:r>
          </w:p>
          <w:p w14:paraId="67A750F6" w14:textId="77777777" w:rsidR="007509AE" w:rsidRDefault="007509AE" w:rsidP="007509AE">
            <w:pPr>
              <w:pStyle w:val="CRCoverPage"/>
              <w:spacing w:after="0"/>
              <w:rPr>
                <w:rFonts w:cs="Arial"/>
                <w:color w:val="000000"/>
              </w:rPr>
            </w:pPr>
          </w:p>
          <w:p w14:paraId="7782604B" w14:textId="77777777" w:rsidR="007509AE" w:rsidRPr="007509AE" w:rsidRDefault="007509AE" w:rsidP="007509AE">
            <w:pPr>
              <w:pStyle w:val="CRCoverPage"/>
              <w:spacing w:after="0"/>
              <w:rPr>
                <w:rFonts w:cs="Arial"/>
                <w:b/>
                <w:bCs/>
                <w:color w:val="000000"/>
              </w:rPr>
            </w:pPr>
            <w:r w:rsidRPr="007509AE">
              <w:rPr>
                <w:rFonts w:cs="Arial"/>
                <w:b/>
                <w:bCs/>
                <w:color w:val="000000"/>
              </w:rPr>
              <w:t>Impact Analysis:</w:t>
            </w:r>
          </w:p>
          <w:p w14:paraId="0C56A538" w14:textId="77777777" w:rsidR="007509AE" w:rsidRDefault="007509AE" w:rsidP="007509AE">
            <w:pPr>
              <w:pStyle w:val="CRCoverPage"/>
              <w:spacing w:after="0"/>
              <w:rPr>
                <w:rFonts w:cs="Arial"/>
                <w:color w:val="000000"/>
              </w:rPr>
            </w:pPr>
          </w:p>
          <w:p w14:paraId="1034F669" w14:textId="19CC2382" w:rsidR="007509AE" w:rsidRDefault="007509AE" w:rsidP="007509AE">
            <w:pPr>
              <w:pStyle w:val="CRCoverPage"/>
              <w:spacing w:after="0"/>
              <w:rPr>
                <w:rFonts w:cs="Arial"/>
                <w:color w:val="000000"/>
              </w:rPr>
            </w:pPr>
            <w:r w:rsidRPr="007509AE">
              <w:rPr>
                <w:rFonts w:cs="Arial"/>
                <w:b/>
                <w:bCs/>
                <w:color w:val="000000"/>
              </w:rPr>
              <w:t>Impacted feature:</w:t>
            </w:r>
            <w:r>
              <w:rPr>
                <w:rFonts w:cs="Arial"/>
                <w:color w:val="000000"/>
              </w:rPr>
              <w:t xml:space="preserve"> </w:t>
            </w:r>
            <w:proofErr w:type="gramStart"/>
            <w:r w:rsidR="00ED1FE3">
              <w:rPr>
                <w:rFonts w:cs="Arial"/>
                <w:color w:val="000000"/>
              </w:rPr>
              <w:t>MBS</w:t>
            </w:r>
            <w:proofErr w:type="gramEnd"/>
          </w:p>
          <w:p w14:paraId="56548F3E" w14:textId="0508338A" w:rsidR="007509AE" w:rsidRDefault="007509AE" w:rsidP="007509AE">
            <w:pPr>
              <w:pStyle w:val="CRCoverPage"/>
              <w:spacing w:after="0"/>
              <w:rPr>
                <w:rFonts w:cs="Arial"/>
                <w:color w:val="000000"/>
              </w:rPr>
            </w:pPr>
          </w:p>
          <w:p w14:paraId="26ADEBD5" w14:textId="0A526FE3" w:rsidR="007509AE" w:rsidRPr="007509AE" w:rsidRDefault="007509AE" w:rsidP="007509AE">
            <w:pPr>
              <w:pStyle w:val="CRCoverPage"/>
              <w:spacing w:after="0"/>
              <w:rPr>
                <w:rFonts w:cs="Arial"/>
                <w:b/>
                <w:bCs/>
                <w:color w:val="000000"/>
              </w:rPr>
            </w:pPr>
            <w:r w:rsidRPr="007509AE">
              <w:rPr>
                <w:rFonts w:cs="Arial"/>
                <w:b/>
                <w:bCs/>
                <w:color w:val="000000"/>
              </w:rPr>
              <w:t>Interoperability Analysis:</w:t>
            </w:r>
          </w:p>
          <w:p w14:paraId="5D58B82F" w14:textId="69F7FEF3" w:rsidR="00B9618F" w:rsidRDefault="00C05C05" w:rsidP="007509AE">
            <w:pPr>
              <w:pStyle w:val="CRCoverPage"/>
              <w:numPr>
                <w:ilvl w:val="0"/>
                <w:numId w:val="17"/>
              </w:numPr>
              <w:spacing w:after="0"/>
              <w:rPr>
                <w:rFonts w:cs="Arial"/>
                <w:color w:val="000000"/>
              </w:rPr>
            </w:pPr>
            <w:r>
              <w:rPr>
                <w:rFonts w:cs="Arial"/>
                <w:color w:val="000000"/>
              </w:rPr>
              <w:t xml:space="preserve">As this is clarification </w:t>
            </w:r>
            <w:r w:rsidR="007C4A3B">
              <w:rPr>
                <w:rFonts w:cs="Arial"/>
                <w:color w:val="000000"/>
              </w:rPr>
              <w:t>with no function changes</w:t>
            </w:r>
            <w:r>
              <w:rPr>
                <w:rFonts w:cs="Arial"/>
                <w:color w:val="000000"/>
              </w:rPr>
              <w:t>, no interoperability issue is foreseen.</w:t>
            </w:r>
          </w:p>
          <w:p w14:paraId="31C656EC" w14:textId="204B9F8F" w:rsidR="007509AE" w:rsidRDefault="007509AE" w:rsidP="007509AE">
            <w:pPr>
              <w:pStyle w:val="CRCoverPage"/>
              <w:spacing w:after="0"/>
              <w:rPr>
                <w:noProof/>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6FFEF" w:rsidR="001E41F3" w:rsidRDefault="003B27E0">
            <w:pPr>
              <w:pStyle w:val="CRCoverPage"/>
              <w:spacing w:after="0"/>
              <w:ind w:left="100"/>
              <w:rPr>
                <w:noProof/>
              </w:rPr>
            </w:pPr>
            <w:r w:rsidRPr="00EA16BE">
              <w:t xml:space="preserve">RAN2 specifications </w:t>
            </w:r>
            <w:r w:rsidR="007C4A3B">
              <w:t>remain ambiguous</w:t>
            </w:r>
            <w:r w:rsidR="00ED1FE3">
              <w:t>.</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AC056" w:rsidR="001E41F3" w:rsidRDefault="00481542">
            <w:pPr>
              <w:pStyle w:val="CRCoverPage"/>
              <w:spacing w:after="0"/>
              <w:ind w:left="100"/>
              <w:rPr>
                <w:noProof/>
              </w:rPr>
            </w:pPr>
            <w:r>
              <w:rPr>
                <w:noProof/>
              </w:rPr>
              <w:t>6.3.2</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8D3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EC92E" w:rsidR="001E41F3" w:rsidRDefault="00EA0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7F391" w:rsidR="001E41F3" w:rsidRDefault="00EA0ACF">
            <w:pPr>
              <w:pStyle w:val="CRCoverPage"/>
              <w:spacing w:after="0"/>
              <w:ind w:left="99"/>
              <w:rPr>
                <w:noProof/>
              </w:rPr>
            </w:pPr>
            <w:r>
              <w:rPr>
                <w:noProof/>
              </w:rPr>
              <w:t>TS/TR ... CR ...</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19C2C6BE" w14:textId="77777777" w:rsidR="00A23C78" w:rsidRDefault="00A23C78">
      <w:pPr>
        <w:spacing w:after="0"/>
        <w:rPr>
          <w:noProof/>
          <w:sz w:val="8"/>
          <w:szCs w:val="8"/>
        </w:rPr>
      </w:pPr>
      <w:r>
        <w:rPr>
          <w:noProof/>
          <w:sz w:val="8"/>
          <w:szCs w:val="8"/>
        </w:rPr>
        <w:br w:type="page"/>
      </w:r>
    </w:p>
    <w:p w14:paraId="4D58E5A9" w14:textId="77777777" w:rsidR="00A23C78" w:rsidRDefault="00A23C78">
      <w:pPr>
        <w:spacing w:after="0"/>
        <w:rPr>
          <w:noProof/>
          <w:sz w:val="8"/>
          <w:szCs w:val="8"/>
        </w:rPr>
        <w:sectPr w:rsidR="00A23C78" w:rsidSect="000B7FED">
          <w:headerReference w:type="default" r:id="rId14"/>
          <w:footnotePr>
            <w:numRestart w:val="eachSect"/>
          </w:footnotePr>
          <w:pgSz w:w="11907" w:h="16840" w:code="9"/>
          <w:pgMar w:top="1418" w:right="1134" w:bottom="1134" w:left="1134" w:header="680" w:footer="567" w:gutter="0"/>
          <w:cols w:space="720"/>
        </w:sectPr>
      </w:pPr>
    </w:p>
    <w:p w14:paraId="7FD65247" w14:textId="77777777" w:rsidR="001E41F3" w:rsidRDefault="001E41F3">
      <w:pPr>
        <w:pStyle w:val="CRCoverPage"/>
        <w:spacing w:after="0"/>
        <w:rPr>
          <w:noProof/>
          <w:sz w:val="8"/>
          <w:szCs w:val="8"/>
        </w:r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First Change</w:t>
      </w:r>
    </w:p>
    <w:p w14:paraId="1AAB5309" w14:textId="77777777" w:rsidR="00473EE4" w:rsidRPr="00962B3F" w:rsidRDefault="00473EE4" w:rsidP="00473EE4">
      <w:pPr>
        <w:pStyle w:val="Heading3"/>
      </w:pPr>
      <w:bookmarkStart w:id="1" w:name="_Toc60777158"/>
      <w:bookmarkStart w:id="2" w:name="_Toc100930042"/>
      <w:bookmarkStart w:id="3" w:name="_Hlk54206873"/>
      <w:bookmarkStart w:id="4" w:name="_Toc37256233"/>
      <w:bookmarkStart w:id="5" w:name="_Toc37256387"/>
      <w:bookmarkStart w:id="6" w:name="_Toc46500326"/>
      <w:bookmarkStart w:id="7" w:name="_Toc52536235"/>
      <w:bookmarkStart w:id="8" w:name="_Toc83651791"/>
      <w:r w:rsidRPr="00962B3F">
        <w:t>6.3.2</w:t>
      </w:r>
      <w:r w:rsidRPr="00962B3F">
        <w:tab/>
        <w:t>Radio resource control information elements</w:t>
      </w:r>
      <w:bookmarkEnd w:id="1"/>
      <w:bookmarkEnd w:id="2"/>
    </w:p>
    <w:bookmarkEnd w:id="3"/>
    <w:p w14:paraId="5E7B2202" w14:textId="2B2CF3E4" w:rsidR="00BE16CE" w:rsidRDefault="00473EE4" w:rsidP="00473EE4">
      <w:pPr>
        <w:pStyle w:val="NoSpacing"/>
        <w:rPr>
          <w:noProof/>
        </w:rPr>
      </w:pPr>
      <w:r w:rsidRPr="00473EE4">
        <w:rPr>
          <w:noProof/>
          <w:highlight w:val="yellow"/>
        </w:rPr>
        <w:t>&lt;&lt;unchanged text skipped&gt;&gt;</w:t>
      </w:r>
    </w:p>
    <w:p w14:paraId="389E0D54" w14:textId="77777777" w:rsidR="006229BE" w:rsidRPr="00C0503E" w:rsidRDefault="006229BE" w:rsidP="006229BE">
      <w:pPr>
        <w:pStyle w:val="Heading4"/>
      </w:pPr>
      <w:bookmarkStart w:id="9" w:name="_Toc60777304"/>
      <w:bookmarkStart w:id="10" w:name="_Toc139045668"/>
      <w:bookmarkEnd w:id="4"/>
      <w:bookmarkEnd w:id="5"/>
      <w:bookmarkEnd w:id="6"/>
      <w:bookmarkEnd w:id="7"/>
      <w:bookmarkEnd w:id="8"/>
      <w:r w:rsidRPr="00C0503E">
        <w:t>–</w:t>
      </w:r>
      <w:r w:rsidRPr="00C0503E">
        <w:tab/>
      </w:r>
      <w:r w:rsidRPr="00C0503E">
        <w:rPr>
          <w:i/>
        </w:rPr>
        <w:t>PDSCH-</w:t>
      </w:r>
      <w:proofErr w:type="spellStart"/>
      <w:r w:rsidRPr="00C0503E">
        <w:rPr>
          <w:i/>
        </w:rPr>
        <w:t>TimeDomainResourceAllocationList</w:t>
      </w:r>
      <w:bookmarkEnd w:id="9"/>
      <w:bookmarkEnd w:id="10"/>
      <w:proofErr w:type="spellEnd"/>
    </w:p>
    <w:p w14:paraId="22722E9A" w14:textId="77777777" w:rsidR="006229BE" w:rsidRPr="00C0503E" w:rsidRDefault="006229BE" w:rsidP="006229BE">
      <w:r w:rsidRPr="00C0503E">
        <w:t xml:space="preserve">The IE </w:t>
      </w:r>
      <w:r w:rsidRPr="00C0503E">
        <w:rPr>
          <w:i/>
        </w:rPr>
        <w:t>PDSCH-</w:t>
      </w:r>
      <w:proofErr w:type="spellStart"/>
      <w:r w:rsidRPr="00C0503E">
        <w:rPr>
          <w:i/>
        </w:rPr>
        <w:t>TimeDomainResourceAllocation</w:t>
      </w:r>
      <w:proofErr w:type="spellEnd"/>
      <w:r w:rsidRPr="00C0503E">
        <w:t xml:space="preserve"> is used to configure a time domain relation between PDCCH and PDSCH. The </w:t>
      </w:r>
      <w:r w:rsidRPr="00C0503E">
        <w:rPr>
          <w:i/>
        </w:rPr>
        <w:t>PDSCH-</w:t>
      </w:r>
      <w:proofErr w:type="spellStart"/>
      <w:r w:rsidRPr="00C0503E">
        <w:rPr>
          <w:i/>
        </w:rPr>
        <w:t>TimeDomainResourceAllocationList</w:t>
      </w:r>
      <w:proofErr w:type="spellEnd"/>
      <w:r w:rsidRPr="00C0503E">
        <w:t xml:space="preserve"> contains one or more of such </w:t>
      </w:r>
      <w:r w:rsidRPr="00C0503E">
        <w:rPr>
          <w:i/>
        </w:rPr>
        <w:t>PDSCH-</w:t>
      </w:r>
      <w:proofErr w:type="spellStart"/>
      <w:r w:rsidRPr="00C0503E">
        <w:rPr>
          <w:i/>
        </w:rPr>
        <w:t>TimeDomainResourceAllocations</w:t>
      </w:r>
      <w:proofErr w:type="spellEnd"/>
      <w:r w:rsidRPr="00C0503E">
        <w:t xml:space="preserve">. The network indicates in the DL assignment which of the configured time domain allocations the UE shall apply for that DL assignment. The UE determines the bit width of the DCI field based on the number of entries in the </w:t>
      </w:r>
      <w:r w:rsidRPr="00C0503E">
        <w:rPr>
          <w:i/>
        </w:rPr>
        <w:t>PDSCH-</w:t>
      </w:r>
      <w:proofErr w:type="spellStart"/>
      <w:r w:rsidRPr="00C0503E">
        <w:rPr>
          <w:i/>
        </w:rPr>
        <w:t>TimeDomainResourceAllocationList</w:t>
      </w:r>
      <w:proofErr w:type="spellEnd"/>
      <w:r w:rsidRPr="00C0503E">
        <w:t>. Value 0 in the DCI field refers to the first element in this list, value 1 in the DCI field refers to the second element in this list, and so on.</w:t>
      </w:r>
    </w:p>
    <w:p w14:paraId="117290AE" w14:textId="77777777" w:rsidR="006229BE" w:rsidRPr="00C0503E" w:rsidRDefault="006229BE" w:rsidP="006229BE">
      <w:pPr>
        <w:pStyle w:val="TH"/>
      </w:pPr>
      <w:r w:rsidRPr="00C0503E">
        <w:rPr>
          <w:i/>
        </w:rPr>
        <w:t>PDSCH-</w:t>
      </w:r>
      <w:proofErr w:type="spellStart"/>
      <w:r w:rsidRPr="00C0503E">
        <w:rPr>
          <w:i/>
        </w:rPr>
        <w:t>TimeDomainResourceAllocationList</w:t>
      </w:r>
      <w:proofErr w:type="spellEnd"/>
      <w:r w:rsidRPr="00C0503E">
        <w:t xml:space="preserve"> information element</w:t>
      </w:r>
    </w:p>
    <w:p w14:paraId="732528AB" w14:textId="77777777" w:rsidR="006229BE" w:rsidRPr="00C0503E" w:rsidRDefault="006229BE" w:rsidP="006229BE">
      <w:pPr>
        <w:pStyle w:val="PL"/>
        <w:rPr>
          <w:color w:val="808080"/>
        </w:rPr>
      </w:pPr>
      <w:r w:rsidRPr="00C0503E">
        <w:rPr>
          <w:color w:val="808080"/>
        </w:rPr>
        <w:t>-- ASN1START</w:t>
      </w:r>
    </w:p>
    <w:p w14:paraId="73961091" w14:textId="77777777" w:rsidR="006229BE" w:rsidRPr="00C0503E" w:rsidRDefault="006229BE" w:rsidP="006229BE">
      <w:pPr>
        <w:pStyle w:val="PL"/>
        <w:rPr>
          <w:color w:val="808080"/>
        </w:rPr>
      </w:pPr>
      <w:r w:rsidRPr="00C0503E">
        <w:rPr>
          <w:color w:val="808080"/>
        </w:rPr>
        <w:t>-- TAG-PDSCH-TIMEDOMAINRESOURCEALLOCATIONLIST-START</w:t>
      </w:r>
    </w:p>
    <w:p w14:paraId="5F0692F8" w14:textId="77777777" w:rsidR="006229BE" w:rsidRPr="00C0503E" w:rsidRDefault="006229BE" w:rsidP="006229BE">
      <w:pPr>
        <w:pStyle w:val="PL"/>
      </w:pPr>
    </w:p>
    <w:p w14:paraId="1A411D85" w14:textId="77777777" w:rsidR="006229BE" w:rsidRPr="00C0503E" w:rsidRDefault="006229BE" w:rsidP="006229BE">
      <w:pPr>
        <w:pStyle w:val="PL"/>
      </w:pPr>
    </w:p>
    <w:p w14:paraId="4F164098" w14:textId="77777777" w:rsidR="006229BE" w:rsidRPr="00C0503E" w:rsidRDefault="006229BE" w:rsidP="006229BE">
      <w:pPr>
        <w:pStyle w:val="PL"/>
      </w:pPr>
      <w:r w:rsidRPr="00C0503E">
        <w:t xml:space="preserve">PDSCH-TimeDomainResourceAllocationList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w:t>
      </w:r>
    </w:p>
    <w:p w14:paraId="23B8F9C9" w14:textId="77777777" w:rsidR="006229BE" w:rsidRPr="00C0503E" w:rsidRDefault="006229BE" w:rsidP="006229BE">
      <w:pPr>
        <w:pStyle w:val="PL"/>
      </w:pPr>
    </w:p>
    <w:p w14:paraId="0A536372" w14:textId="77777777" w:rsidR="006229BE" w:rsidRPr="00C0503E" w:rsidRDefault="006229BE" w:rsidP="006229BE">
      <w:pPr>
        <w:pStyle w:val="PL"/>
      </w:pPr>
      <w:r w:rsidRPr="00C0503E">
        <w:t xml:space="preserve">PDSCH-TimeDomainResourceAllocation ::=   </w:t>
      </w:r>
      <w:r w:rsidRPr="00C0503E">
        <w:rPr>
          <w:color w:val="993366"/>
        </w:rPr>
        <w:t>SEQUENCE</w:t>
      </w:r>
      <w:r w:rsidRPr="00C0503E">
        <w:t xml:space="preserve"> {</w:t>
      </w:r>
    </w:p>
    <w:p w14:paraId="3C1AD492" w14:textId="77777777" w:rsidR="006229BE" w:rsidRPr="00C0503E" w:rsidRDefault="006229BE" w:rsidP="006229BE">
      <w:pPr>
        <w:pStyle w:val="PL"/>
        <w:rPr>
          <w:color w:val="808080"/>
        </w:rPr>
      </w:pPr>
      <w:r w:rsidRPr="00C0503E">
        <w:t xml:space="preserve">    k0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6C59BBCE" w14:textId="77777777" w:rsidR="006229BE" w:rsidRPr="00C0503E" w:rsidRDefault="006229BE" w:rsidP="006229BE">
      <w:pPr>
        <w:pStyle w:val="PL"/>
      </w:pPr>
      <w:r w:rsidRPr="00C0503E">
        <w:t xml:space="preserve">    mappingType                             </w:t>
      </w:r>
      <w:r w:rsidRPr="00C0503E">
        <w:rPr>
          <w:color w:val="993366"/>
        </w:rPr>
        <w:t>ENUMERATED</w:t>
      </w:r>
      <w:r w:rsidRPr="00C0503E">
        <w:t xml:space="preserve"> {typeA, typeB},</w:t>
      </w:r>
    </w:p>
    <w:p w14:paraId="4986B4B6" w14:textId="77777777" w:rsidR="006229BE" w:rsidRPr="00C0503E" w:rsidRDefault="006229BE" w:rsidP="006229BE">
      <w:pPr>
        <w:pStyle w:val="PL"/>
      </w:pPr>
      <w:r w:rsidRPr="00C0503E">
        <w:t xml:space="preserve">    startSymbolAndLength                    </w:t>
      </w:r>
      <w:r w:rsidRPr="00C0503E">
        <w:rPr>
          <w:color w:val="993366"/>
        </w:rPr>
        <w:t>INTEGER</w:t>
      </w:r>
      <w:r w:rsidRPr="00C0503E">
        <w:t xml:space="preserve"> (0..127)</w:t>
      </w:r>
    </w:p>
    <w:p w14:paraId="4FCF9317" w14:textId="77777777" w:rsidR="006229BE" w:rsidRPr="00C0503E" w:rsidRDefault="006229BE" w:rsidP="006229BE">
      <w:pPr>
        <w:pStyle w:val="PL"/>
      </w:pPr>
      <w:r w:rsidRPr="00C0503E">
        <w:t>}</w:t>
      </w:r>
    </w:p>
    <w:p w14:paraId="694AC58D" w14:textId="77777777" w:rsidR="006229BE" w:rsidRPr="00C0503E" w:rsidRDefault="006229BE" w:rsidP="006229BE">
      <w:pPr>
        <w:pStyle w:val="PL"/>
      </w:pPr>
    </w:p>
    <w:p w14:paraId="74899726" w14:textId="77777777" w:rsidR="006229BE" w:rsidRPr="00C0503E" w:rsidRDefault="006229BE" w:rsidP="006229BE">
      <w:pPr>
        <w:pStyle w:val="PL"/>
      </w:pPr>
      <w:r w:rsidRPr="00C0503E">
        <w:t xml:space="preserve">PDSCH-TimeDomainResourceAllocationList-r16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PDSCH-TimeDomainResourceAllocation-r16</w:t>
      </w:r>
    </w:p>
    <w:p w14:paraId="5D788058" w14:textId="77777777" w:rsidR="006229BE" w:rsidRPr="00C0503E" w:rsidRDefault="006229BE" w:rsidP="006229BE">
      <w:pPr>
        <w:pStyle w:val="PL"/>
      </w:pPr>
    </w:p>
    <w:p w14:paraId="72E08D67" w14:textId="77777777" w:rsidR="006229BE" w:rsidRPr="00C0503E" w:rsidRDefault="006229BE" w:rsidP="006229BE">
      <w:pPr>
        <w:pStyle w:val="PL"/>
      </w:pPr>
      <w:r w:rsidRPr="00C0503E">
        <w:t xml:space="preserve">PDSCH-TimeDomainResourceAllocation-r16 ::=  </w:t>
      </w:r>
      <w:r w:rsidRPr="00C0503E">
        <w:rPr>
          <w:color w:val="993366"/>
        </w:rPr>
        <w:t>SEQUENCE</w:t>
      </w:r>
      <w:r w:rsidRPr="00C0503E">
        <w:t xml:space="preserve"> {</w:t>
      </w:r>
    </w:p>
    <w:p w14:paraId="2B9D95AA" w14:textId="77777777" w:rsidR="006229BE" w:rsidRPr="00C0503E" w:rsidRDefault="006229BE" w:rsidP="006229BE">
      <w:pPr>
        <w:pStyle w:val="PL"/>
        <w:rPr>
          <w:color w:val="808080"/>
        </w:rPr>
      </w:pPr>
      <w:r w:rsidRPr="00C0503E">
        <w:t xml:space="preserve">    k0-r16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57836E4D" w14:textId="77777777" w:rsidR="006229BE" w:rsidRPr="00C0503E" w:rsidRDefault="006229BE" w:rsidP="006229BE">
      <w:pPr>
        <w:pStyle w:val="PL"/>
      </w:pPr>
      <w:r w:rsidRPr="00C0503E">
        <w:t xml:space="preserve">    mappingType-r16                            </w:t>
      </w:r>
      <w:r w:rsidRPr="00C0503E">
        <w:rPr>
          <w:color w:val="993366"/>
        </w:rPr>
        <w:t>ENUMERATED</w:t>
      </w:r>
      <w:r w:rsidRPr="00C0503E">
        <w:t xml:space="preserve"> {typeA, typeB},</w:t>
      </w:r>
    </w:p>
    <w:p w14:paraId="682B6E1D" w14:textId="77777777" w:rsidR="006229BE" w:rsidRPr="00C0503E" w:rsidRDefault="006229BE" w:rsidP="006229BE">
      <w:pPr>
        <w:pStyle w:val="PL"/>
      </w:pPr>
      <w:r w:rsidRPr="00C0503E">
        <w:t xml:space="preserve">    startSymbolAndLength-r16                   </w:t>
      </w:r>
      <w:r w:rsidRPr="00C0503E">
        <w:rPr>
          <w:color w:val="993366"/>
        </w:rPr>
        <w:t>INTEGER</w:t>
      </w:r>
      <w:r w:rsidRPr="00C0503E">
        <w:t xml:space="preserve"> (0..127),</w:t>
      </w:r>
    </w:p>
    <w:p w14:paraId="652C4F2F" w14:textId="79EFD67C" w:rsidR="006229BE" w:rsidRPr="00C0503E" w:rsidRDefault="006229BE" w:rsidP="006229BE">
      <w:pPr>
        <w:pStyle w:val="PL"/>
        <w:rPr>
          <w:color w:val="808080"/>
        </w:rPr>
      </w:pPr>
      <w:r w:rsidRPr="00C0503E">
        <w:t xml:space="preserve">    repetitionNumber-r16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Formats1-0</w:t>
      </w:r>
      <w:ins w:id="11" w:author="QC (Umesh)" w:date="2023-07-06T14:31:00Z">
        <w:r w:rsidR="000C07C6">
          <w:rPr>
            <w:color w:val="808080"/>
          </w:rPr>
          <w:t>_</w:t>
        </w:r>
      </w:ins>
      <w:del w:id="12" w:author="QC (Umesh)" w:date="2023-07-06T14:31:00Z">
        <w:r w:rsidRPr="00C0503E" w:rsidDel="000C07C6">
          <w:rPr>
            <w:color w:val="808080"/>
          </w:rPr>
          <w:delText>and</w:delText>
        </w:r>
      </w:del>
      <w:r w:rsidRPr="00C0503E">
        <w:rPr>
          <w:color w:val="808080"/>
        </w:rPr>
        <w:t>1-1</w:t>
      </w:r>
      <w:ins w:id="13" w:author="QC (Umesh)" w:date="2023-07-06T14:31:00Z">
        <w:r w:rsidR="000C07C6">
          <w:rPr>
            <w:color w:val="808080"/>
          </w:rPr>
          <w:t>_4-0_4-1_4-2</w:t>
        </w:r>
      </w:ins>
    </w:p>
    <w:p w14:paraId="6FE6B98E" w14:textId="77777777" w:rsidR="006229BE" w:rsidRPr="00C0503E" w:rsidRDefault="006229BE" w:rsidP="006229BE">
      <w:pPr>
        <w:pStyle w:val="PL"/>
      </w:pPr>
      <w:r w:rsidRPr="00C0503E">
        <w:t xml:space="preserve">    ...,</w:t>
      </w:r>
    </w:p>
    <w:p w14:paraId="0169639E" w14:textId="77777777" w:rsidR="006229BE" w:rsidRPr="00C0503E" w:rsidRDefault="006229BE" w:rsidP="006229BE">
      <w:pPr>
        <w:pStyle w:val="PL"/>
      </w:pPr>
      <w:r w:rsidRPr="00C0503E">
        <w:t xml:space="preserve">    [[</w:t>
      </w:r>
    </w:p>
    <w:p w14:paraId="431F4E95" w14:textId="77777777" w:rsidR="006229BE" w:rsidRPr="00C0503E" w:rsidRDefault="006229BE" w:rsidP="006229BE">
      <w:pPr>
        <w:pStyle w:val="PL"/>
        <w:rPr>
          <w:color w:val="808080"/>
        </w:rPr>
      </w:pPr>
      <w:r w:rsidRPr="00C0503E">
        <w:t xml:space="preserve">    k0-v1710                                </w:t>
      </w:r>
      <w:r w:rsidRPr="00C0503E">
        <w:rPr>
          <w:color w:val="993366"/>
        </w:rPr>
        <w:t>INTEGER</w:t>
      </w:r>
      <w:r w:rsidRPr="00C0503E">
        <w:t xml:space="preserve">(33..128)                                               </w:t>
      </w:r>
      <w:r w:rsidRPr="00C0503E">
        <w:rPr>
          <w:color w:val="993366"/>
        </w:rPr>
        <w:t>OPTIONAL</w:t>
      </w:r>
      <w:r w:rsidRPr="00C0503E">
        <w:t xml:space="preserve">    </w:t>
      </w:r>
      <w:r w:rsidRPr="00C0503E">
        <w:rPr>
          <w:color w:val="808080"/>
        </w:rPr>
        <w:t>-- Need S</w:t>
      </w:r>
    </w:p>
    <w:p w14:paraId="23168E16" w14:textId="77777777" w:rsidR="006229BE" w:rsidRPr="00C0503E" w:rsidRDefault="006229BE" w:rsidP="006229BE">
      <w:pPr>
        <w:pStyle w:val="PL"/>
      </w:pPr>
      <w:r w:rsidRPr="00C0503E">
        <w:t xml:space="preserve">    ]],</w:t>
      </w:r>
    </w:p>
    <w:p w14:paraId="3355ACC6" w14:textId="77777777" w:rsidR="006229BE" w:rsidRPr="00C0503E" w:rsidRDefault="006229BE" w:rsidP="006229BE">
      <w:pPr>
        <w:pStyle w:val="PL"/>
      </w:pPr>
      <w:r w:rsidRPr="00C0503E">
        <w:t xml:space="preserve">    [[</w:t>
      </w:r>
    </w:p>
    <w:p w14:paraId="78D1E60B" w14:textId="77777777" w:rsidR="006229BE" w:rsidRPr="00C0503E" w:rsidRDefault="006229BE" w:rsidP="006229BE">
      <w:pPr>
        <w:pStyle w:val="PL"/>
        <w:rPr>
          <w:color w:val="808080"/>
        </w:rPr>
      </w:pPr>
      <w:r w:rsidRPr="00C0503E">
        <w:t xml:space="preserve">    repetitionNumber-v1730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Format1-2</w:t>
      </w:r>
    </w:p>
    <w:p w14:paraId="27732417" w14:textId="77777777" w:rsidR="006229BE" w:rsidRPr="00C0503E" w:rsidRDefault="006229BE" w:rsidP="006229BE">
      <w:pPr>
        <w:pStyle w:val="PL"/>
      </w:pPr>
      <w:r w:rsidRPr="00C0503E">
        <w:t xml:space="preserve">    ]]</w:t>
      </w:r>
    </w:p>
    <w:p w14:paraId="073C5602" w14:textId="77777777" w:rsidR="006229BE" w:rsidRPr="00C0503E" w:rsidRDefault="006229BE" w:rsidP="006229BE">
      <w:pPr>
        <w:pStyle w:val="PL"/>
      </w:pPr>
      <w:r w:rsidRPr="00C0503E">
        <w:t>}</w:t>
      </w:r>
    </w:p>
    <w:p w14:paraId="30BC416D" w14:textId="77777777" w:rsidR="006229BE" w:rsidRPr="00C0503E" w:rsidRDefault="006229BE" w:rsidP="006229BE">
      <w:pPr>
        <w:pStyle w:val="PL"/>
      </w:pPr>
    </w:p>
    <w:p w14:paraId="4126BD00" w14:textId="77777777" w:rsidR="006229BE" w:rsidRPr="00C0503E" w:rsidRDefault="006229BE" w:rsidP="006229BE">
      <w:pPr>
        <w:pStyle w:val="PL"/>
      </w:pPr>
      <w:r w:rsidRPr="00C0503E">
        <w:t xml:space="preserve">Dummy-TDRA-List ::= </w:t>
      </w:r>
      <w:r w:rsidRPr="00C0503E">
        <w:rPr>
          <w:color w:val="993366"/>
        </w:rPr>
        <w:t>SEQUENCE</w:t>
      </w:r>
      <w:r w:rsidRPr="00C0503E">
        <w:t xml:space="preserve"> (</w:t>
      </w:r>
      <w:r w:rsidRPr="00C0503E">
        <w:rPr>
          <w:color w:val="993366"/>
        </w:rPr>
        <w:t>SIZE</w:t>
      </w:r>
      <w:r w:rsidRPr="00C0503E">
        <w:t>(1.. maxNrofDL-Allocations))</w:t>
      </w:r>
      <w:r w:rsidRPr="00C0503E">
        <w:rPr>
          <w:color w:val="993366"/>
        </w:rPr>
        <w:t xml:space="preserve"> OF</w:t>
      </w:r>
      <w:r w:rsidRPr="00C0503E">
        <w:t xml:space="preserve"> MultiPDSCH-TDRA-r17</w:t>
      </w:r>
    </w:p>
    <w:p w14:paraId="062D9101" w14:textId="77777777" w:rsidR="006229BE" w:rsidRPr="00C0503E" w:rsidRDefault="006229BE" w:rsidP="006229BE">
      <w:pPr>
        <w:pStyle w:val="PL"/>
      </w:pPr>
    </w:p>
    <w:p w14:paraId="1D208B56" w14:textId="77777777" w:rsidR="006229BE" w:rsidRPr="00C0503E" w:rsidRDefault="006229BE" w:rsidP="006229BE">
      <w:pPr>
        <w:pStyle w:val="PL"/>
      </w:pPr>
      <w:r w:rsidRPr="00C0503E">
        <w:t xml:space="preserve">MultiPDSCH-TDRA-List-r17 ::= </w:t>
      </w:r>
      <w:r w:rsidRPr="00C0503E">
        <w:rPr>
          <w:color w:val="993366"/>
        </w:rPr>
        <w:t>SEQUENCE</w:t>
      </w:r>
      <w:r w:rsidRPr="00C0503E">
        <w:t xml:space="preserve"> (</w:t>
      </w:r>
      <w:r w:rsidRPr="00C0503E">
        <w:rPr>
          <w:color w:val="993366"/>
        </w:rPr>
        <w:t>SIZE</w:t>
      </w:r>
      <w:r w:rsidRPr="00C0503E">
        <w:t>(1.. maxNrofDL-AllocationsExt-r17))</w:t>
      </w:r>
      <w:r w:rsidRPr="00C0503E">
        <w:rPr>
          <w:color w:val="993366"/>
        </w:rPr>
        <w:t xml:space="preserve"> OF</w:t>
      </w:r>
      <w:r w:rsidRPr="00C0503E">
        <w:t xml:space="preserve"> MultiPDSCH-TDRA-r17</w:t>
      </w:r>
    </w:p>
    <w:p w14:paraId="048E3006" w14:textId="77777777" w:rsidR="006229BE" w:rsidRPr="00C0503E" w:rsidRDefault="006229BE" w:rsidP="006229BE">
      <w:pPr>
        <w:pStyle w:val="PL"/>
      </w:pPr>
    </w:p>
    <w:p w14:paraId="5DD4F81F" w14:textId="77777777" w:rsidR="006229BE" w:rsidRPr="00C0503E" w:rsidRDefault="006229BE" w:rsidP="006229BE">
      <w:pPr>
        <w:pStyle w:val="PL"/>
      </w:pPr>
      <w:r w:rsidRPr="00C0503E">
        <w:t xml:space="preserve">MultiPDSCH-TDRA-r17 ::= </w:t>
      </w:r>
      <w:r w:rsidRPr="00C0503E">
        <w:rPr>
          <w:color w:val="993366"/>
        </w:rPr>
        <w:t>SEQUENCE</w:t>
      </w:r>
      <w:r w:rsidRPr="00C0503E">
        <w:t xml:space="preserve"> {</w:t>
      </w:r>
    </w:p>
    <w:p w14:paraId="4E3FA1F7" w14:textId="77777777" w:rsidR="006229BE" w:rsidRPr="00C0503E" w:rsidRDefault="006229BE" w:rsidP="006229BE">
      <w:pPr>
        <w:pStyle w:val="PL"/>
      </w:pPr>
      <w:r w:rsidRPr="00C0503E">
        <w:lastRenderedPageBreak/>
        <w:t xml:space="preserve">    pdsch-TDRA-List-r17                 </w:t>
      </w:r>
      <w:r w:rsidRPr="00C0503E">
        <w:rPr>
          <w:color w:val="993366"/>
        </w:rPr>
        <w:t>SEQUENCE</w:t>
      </w:r>
      <w:r w:rsidRPr="00C0503E">
        <w:t xml:space="preserve"> (</w:t>
      </w:r>
      <w:r w:rsidRPr="00C0503E">
        <w:rPr>
          <w:color w:val="993366"/>
        </w:rPr>
        <w:t>SIZE</w:t>
      </w:r>
      <w:r w:rsidRPr="00C0503E">
        <w:t>(1..maxNrofMultiplePDSCHs-r17))</w:t>
      </w:r>
      <w:r w:rsidRPr="00C0503E">
        <w:rPr>
          <w:color w:val="993366"/>
        </w:rPr>
        <w:t xml:space="preserve"> OF</w:t>
      </w:r>
      <w:r w:rsidRPr="00C0503E">
        <w:t xml:space="preserve"> PDSCH-TimeDomainResourceAllocation-r16,</w:t>
      </w:r>
    </w:p>
    <w:p w14:paraId="7A355F5D" w14:textId="77777777" w:rsidR="006229BE" w:rsidRPr="00C0503E" w:rsidRDefault="006229BE" w:rsidP="006229BE">
      <w:pPr>
        <w:pStyle w:val="PL"/>
      </w:pPr>
      <w:r w:rsidRPr="00C0503E">
        <w:t xml:space="preserve">    ...</w:t>
      </w:r>
    </w:p>
    <w:p w14:paraId="6C985C6F" w14:textId="77777777" w:rsidR="006229BE" w:rsidRPr="00C0503E" w:rsidRDefault="006229BE" w:rsidP="006229BE">
      <w:pPr>
        <w:pStyle w:val="PL"/>
      </w:pPr>
      <w:r w:rsidRPr="00C0503E">
        <w:t>}</w:t>
      </w:r>
    </w:p>
    <w:p w14:paraId="2C1EECA9" w14:textId="77777777" w:rsidR="006229BE" w:rsidRPr="00C0503E" w:rsidRDefault="006229BE" w:rsidP="006229BE">
      <w:pPr>
        <w:pStyle w:val="PL"/>
      </w:pPr>
    </w:p>
    <w:p w14:paraId="3969DD3F" w14:textId="77777777" w:rsidR="006229BE" w:rsidRPr="00C0503E" w:rsidRDefault="006229BE" w:rsidP="006229BE">
      <w:pPr>
        <w:pStyle w:val="PL"/>
        <w:rPr>
          <w:color w:val="808080"/>
        </w:rPr>
      </w:pPr>
      <w:r w:rsidRPr="00C0503E">
        <w:rPr>
          <w:color w:val="808080"/>
        </w:rPr>
        <w:t>-- TAG-PDSCH-TIMEDOMAINRESOURCEALLOCATIONLIST-STOP</w:t>
      </w:r>
    </w:p>
    <w:p w14:paraId="2D59892A" w14:textId="77777777" w:rsidR="006229BE" w:rsidRPr="00C0503E" w:rsidRDefault="006229BE" w:rsidP="006229BE">
      <w:pPr>
        <w:pStyle w:val="PL"/>
        <w:rPr>
          <w:color w:val="808080"/>
        </w:rPr>
      </w:pPr>
      <w:r w:rsidRPr="00C0503E">
        <w:rPr>
          <w:color w:val="808080"/>
        </w:rPr>
        <w:t>-- ASN1STOP</w:t>
      </w:r>
    </w:p>
    <w:p w14:paraId="5EEFCA7A" w14:textId="77777777" w:rsidR="006229BE" w:rsidRPr="00C0503E" w:rsidRDefault="006229BE" w:rsidP="006229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9BE" w:rsidRPr="00C0503E" w14:paraId="5D9C41A4"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30378955" w14:textId="77777777" w:rsidR="006229BE" w:rsidRPr="00C0503E" w:rsidRDefault="006229BE" w:rsidP="00B64F78">
            <w:pPr>
              <w:pStyle w:val="TAH"/>
              <w:rPr>
                <w:szCs w:val="22"/>
                <w:lang w:eastAsia="sv-SE"/>
              </w:rPr>
            </w:pPr>
            <w:r w:rsidRPr="00C0503E">
              <w:rPr>
                <w:i/>
                <w:szCs w:val="22"/>
                <w:lang w:eastAsia="sv-SE"/>
              </w:rPr>
              <w:t>PDSCH-</w:t>
            </w:r>
            <w:proofErr w:type="spellStart"/>
            <w:r w:rsidRPr="00C0503E">
              <w:rPr>
                <w:i/>
                <w:szCs w:val="22"/>
                <w:lang w:eastAsia="sv-SE"/>
              </w:rPr>
              <w:t>TimeDomainResourceAllocation</w:t>
            </w:r>
            <w:proofErr w:type="spellEnd"/>
            <w:r w:rsidRPr="00C0503E">
              <w:rPr>
                <w:i/>
                <w:szCs w:val="22"/>
                <w:lang w:eastAsia="sv-SE"/>
              </w:rPr>
              <w:t xml:space="preserve"> </w:t>
            </w:r>
            <w:r w:rsidRPr="00C0503E">
              <w:rPr>
                <w:szCs w:val="22"/>
                <w:lang w:eastAsia="sv-SE"/>
              </w:rPr>
              <w:t>field descriptions</w:t>
            </w:r>
          </w:p>
        </w:tc>
      </w:tr>
      <w:tr w:rsidR="006229BE" w:rsidRPr="00C0503E" w14:paraId="0ECDBFA2"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4E8F2085" w14:textId="77777777" w:rsidR="006229BE" w:rsidRPr="00C0503E" w:rsidRDefault="006229BE" w:rsidP="00B64F78">
            <w:pPr>
              <w:pStyle w:val="TAL"/>
              <w:rPr>
                <w:szCs w:val="22"/>
                <w:lang w:eastAsia="sv-SE"/>
              </w:rPr>
            </w:pPr>
            <w:r w:rsidRPr="00C0503E">
              <w:rPr>
                <w:b/>
                <w:i/>
                <w:szCs w:val="22"/>
                <w:lang w:eastAsia="sv-SE"/>
              </w:rPr>
              <w:t>k0</w:t>
            </w:r>
          </w:p>
          <w:p w14:paraId="63DF7664" w14:textId="77777777" w:rsidR="006229BE" w:rsidRPr="00C0503E" w:rsidRDefault="006229BE" w:rsidP="00B64F78">
            <w:pPr>
              <w:pStyle w:val="TAL"/>
              <w:rPr>
                <w:szCs w:val="22"/>
                <w:lang w:eastAsia="sv-SE"/>
              </w:rPr>
            </w:pPr>
            <w:r w:rsidRPr="00C0503E">
              <w:rPr>
                <w:szCs w:val="22"/>
                <w:lang w:eastAsia="sv-SE"/>
              </w:rPr>
              <w:t xml:space="preserve">Slot offset between DCI and its scheduled PDSCH (see TS 38.214 [19], clause 5.1.2.1). </w:t>
            </w:r>
            <w:r w:rsidRPr="00C0503E">
              <w:rPr>
                <w:i/>
                <w:iCs/>
                <w:lang w:eastAsia="sv-SE"/>
              </w:rPr>
              <w:t>k0-v1710</w:t>
            </w:r>
            <w:r w:rsidRPr="00C0503E">
              <w:rPr>
                <w:lang w:eastAsia="sv-SE"/>
              </w:rPr>
              <w:t xml:space="preserve"> is only</w:t>
            </w:r>
            <w:r w:rsidRPr="00C0503E">
              <w:rPr>
                <w:szCs w:val="22"/>
                <w:lang w:eastAsia="sv-SE"/>
              </w:rPr>
              <w:t xml:space="preserve"> applicable for PDSCH SCS of 480 kHz and 960 kHz. When the field is absent the UE applies the value 0.</w:t>
            </w:r>
          </w:p>
        </w:tc>
      </w:tr>
      <w:tr w:rsidR="006229BE" w:rsidRPr="00C0503E" w14:paraId="51004776"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063D7383" w14:textId="77777777" w:rsidR="006229BE" w:rsidRPr="00C0503E" w:rsidRDefault="006229BE" w:rsidP="00B64F78">
            <w:pPr>
              <w:pStyle w:val="TAL"/>
              <w:rPr>
                <w:szCs w:val="22"/>
                <w:lang w:eastAsia="sv-SE"/>
              </w:rPr>
            </w:pPr>
            <w:proofErr w:type="spellStart"/>
            <w:r w:rsidRPr="00C0503E">
              <w:rPr>
                <w:b/>
                <w:i/>
                <w:szCs w:val="22"/>
                <w:lang w:eastAsia="sv-SE"/>
              </w:rPr>
              <w:t>mappingType</w:t>
            </w:r>
            <w:proofErr w:type="spellEnd"/>
          </w:p>
          <w:p w14:paraId="7E850AE7" w14:textId="77777777" w:rsidR="006229BE" w:rsidRPr="00C0503E" w:rsidRDefault="006229BE" w:rsidP="00B64F78">
            <w:pPr>
              <w:pStyle w:val="TAL"/>
              <w:rPr>
                <w:szCs w:val="22"/>
                <w:lang w:eastAsia="sv-SE"/>
              </w:rPr>
            </w:pPr>
            <w:r w:rsidRPr="00C0503E">
              <w:rPr>
                <w:szCs w:val="22"/>
                <w:lang w:eastAsia="sv-SE"/>
              </w:rPr>
              <w:t>PDSCH mapping type (see TS 38.214 [19], clause 5.3).</w:t>
            </w:r>
          </w:p>
        </w:tc>
      </w:tr>
      <w:tr w:rsidR="006229BE" w:rsidRPr="00C0503E" w14:paraId="1C50D1F8"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12C26A56" w14:textId="77777777" w:rsidR="006229BE" w:rsidRPr="00C0503E" w:rsidRDefault="006229BE" w:rsidP="00B64F78">
            <w:pPr>
              <w:pStyle w:val="TAL"/>
              <w:rPr>
                <w:b/>
                <w:i/>
                <w:szCs w:val="22"/>
                <w:lang w:eastAsia="sv-SE"/>
              </w:rPr>
            </w:pPr>
            <w:proofErr w:type="spellStart"/>
            <w:r w:rsidRPr="00C0503E">
              <w:rPr>
                <w:b/>
                <w:i/>
                <w:szCs w:val="22"/>
                <w:lang w:eastAsia="sv-SE"/>
              </w:rPr>
              <w:t>repetitionNumber</w:t>
            </w:r>
            <w:proofErr w:type="spellEnd"/>
          </w:p>
          <w:p w14:paraId="4776315F" w14:textId="77777777" w:rsidR="006229BE" w:rsidRPr="00C0503E" w:rsidRDefault="006229BE" w:rsidP="00B64F78">
            <w:pPr>
              <w:pStyle w:val="TAL"/>
              <w:rPr>
                <w:b/>
                <w:i/>
                <w:szCs w:val="22"/>
                <w:lang w:eastAsia="sv-SE"/>
              </w:rPr>
            </w:pPr>
            <w:r w:rsidRPr="00C0503E">
              <w:rPr>
                <w:szCs w:val="22"/>
                <w:lang w:eastAsia="sv-SE"/>
              </w:rPr>
              <w:t xml:space="preserve">Indicates the number of PDSCH transmission occasions for slot-based repetition scheme in IE </w:t>
            </w:r>
            <w:proofErr w:type="spellStart"/>
            <w:r w:rsidRPr="00C0503E">
              <w:rPr>
                <w:i/>
                <w:szCs w:val="16"/>
                <w:lang w:eastAsia="sv-SE"/>
              </w:rPr>
              <w:t>RepetitionSchemeConfig</w:t>
            </w:r>
            <w:proofErr w:type="spellEnd"/>
            <w:r w:rsidRPr="00C0503E">
              <w:rPr>
                <w:i/>
                <w:szCs w:val="16"/>
                <w:lang w:eastAsia="sv-SE"/>
              </w:rPr>
              <w:t xml:space="preserve">. </w:t>
            </w:r>
            <w:r w:rsidRPr="00C0503E">
              <w:rPr>
                <w:szCs w:val="16"/>
                <w:lang w:eastAsia="sv-SE"/>
              </w:rPr>
              <w:t>The parameter is used as specified in 38.214 [19].</w:t>
            </w:r>
          </w:p>
        </w:tc>
      </w:tr>
      <w:tr w:rsidR="006229BE" w:rsidRPr="00C0503E" w14:paraId="33654D51"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6393E35E" w14:textId="77777777" w:rsidR="006229BE" w:rsidRPr="00C0503E" w:rsidRDefault="006229BE" w:rsidP="00B64F78">
            <w:pPr>
              <w:pStyle w:val="TAL"/>
              <w:rPr>
                <w:szCs w:val="22"/>
                <w:lang w:eastAsia="sv-SE"/>
              </w:rPr>
            </w:pPr>
            <w:proofErr w:type="spellStart"/>
            <w:r w:rsidRPr="00C0503E">
              <w:rPr>
                <w:b/>
                <w:i/>
                <w:szCs w:val="22"/>
                <w:lang w:eastAsia="sv-SE"/>
              </w:rPr>
              <w:t>startSymbolAndLength</w:t>
            </w:r>
            <w:proofErr w:type="spellEnd"/>
          </w:p>
          <w:p w14:paraId="3B8689E8" w14:textId="77777777" w:rsidR="006229BE" w:rsidRPr="00C0503E" w:rsidRDefault="006229BE" w:rsidP="00B64F78">
            <w:pPr>
              <w:pStyle w:val="TAL"/>
              <w:rPr>
                <w:szCs w:val="22"/>
                <w:lang w:eastAsia="sv-SE"/>
              </w:rPr>
            </w:pPr>
            <w:r w:rsidRPr="00C050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053F391" w14:textId="77777777" w:rsidR="006229BE" w:rsidRPr="00C0503E" w:rsidRDefault="006229BE" w:rsidP="006229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29BE" w:rsidRPr="00C0503E" w14:paraId="73663833"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3FB3E508" w14:textId="77777777" w:rsidR="006229BE" w:rsidRPr="00C0503E" w:rsidRDefault="006229BE" w:rsidP="00B64F78">
            <w:pPr>
              <w:pStyle w:val="TAH"/>
              <w:rPr>
                <w:lang w:eastAsia="sv-SE"/>
              </w:rPr>
            </w:pPr>
            <w:proofErr w:type="spellStart"/>
            <w:r w:rsidRPr="00C0503E">
              <w:rPr>
                <w:i/>
                <w:iCs/>
                <w:lang w:eastAsia="sv-SE"/>
              </w:rPr>
              <w:t>MultiPDSCH-TimeDomainResourceAllocation</w:t>
            </w:r>
            <w:proofErr w:type="spellEnd"/>
            <w:r w:rsidRPr="00C0503E">
              <w:rPr>
                <w:lang w:eastAsia="sv-SE"/>
              </w:rPr>
              <w:t xml:space="preserve"> field descriptions</w:t>
            </w:r>
          </w:p>
        </w:tc>
      </w:tr>
      <w:tr w:rsidR="006229BE" w:rsidRPr="00C0503E" w14:paraId="5BC77953" w14:textId="77777777" w:rsidTr="00B64F78">
        <w:tc>
          <w:tcPr>
            <w:tcW w:w="14173" w:type="dxa"/>
            <w:tcBorders>
              <w:top w:val="single" w:sz="4" w:space="0" w:color="auto"/>
              <w:left w:val="single" w:sz="4" w:space="0" w:color="auto"/>
              <w:bottom w:val="single" w:sz="4" w:space="0" w:color="auto"/>
              <w:right w:val="single" w:sz="4" w:space="0" w:color="auto"/>
            </w:tcBorders>
            <w:hideMark/>
          </w:tcPr>
          <w:p w14:paraId="3386E3A1" w14:textId="77777777" w:rsidR="006229BE" w:rsidRPr="00C0503E" w:rsidRDefault="006229BE" w:rsidP="00B64F78">
            <w:pPr>
              <w:pStyle w:val="TAL"/>
              <w:rPr>
                <w:b/>
                <w:bCs/>
                <w:i/>
                <w:iCs/>
                <w:lang w:eastAsia="sv-SE"/>
              </w:rPr>
            </w:pPr>
            <w:proofErr w:type="spellStart"/>
            <w:r w:rsidRPr="00C0503E">
              <w:rPr>
                <w:b/>
                <w:bCs/>
                <w:i/>
                <w:iCs/>
                <w:lang w:eastAsia="sv-SE"/>
              </w:rPr>
              <w:t>pdsch</w:t>
            </w:r>
            <w:proofErr w:type="spellEnd"/>
            <w:r w:rsidRPr="00C0503E">
              <w:rPr>
                <w:b/>
                <w:bCs/>
                <w:i/>
                <w:iCs/>
                <w:lang w:eastAsia="sv-SE"/>
              </w:rPr>
              <w:t>-TDRA-List</w:t>
            </w:r>
          </w:p>
          <w:p w14:paraId="58D76EEE" w14:textId="77777777" w:rsidR="006229BE" w:rsidRPr="00C0503E" w:rsidRDefault="006229BE" w:rsidP="00B64F78">
            <w:pPr>
              <w:pStyle w:val="TAL"/>
              <w:rPr>
                <w:lang w:eastAsia="sv-SE"/>
              </w:rPr>
            </w:pPr>
            <w:r w:rsidRPr="00C0503E">
              <w:rPr>
                <w:lang w:eastAsia="sv-SE"/>
              </w:rPr>
              <w:t xml:space="preserve">One or multiple PDSCHs which can be in consecutive or non-consecutive slots (see TS 38.214 [19], clause 5.1.2.1). </w:t>
            </w:r>
          </w:p>
        </w:tc>
      </w:tr>
    </w:tbl>
    <w:p w14:paraId="0E864F54" w14:textId="77777777" w:rsidR="006229BE" w:rsidRPr="00C0503E" w:rsidRDefault="006229BE" w:rsidP="006229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29BE" w:rsidRPr="00C0503E" w14:paraId="225932C4" w14:textId="77777777" w:rsidTr="00B64F78">
        <w:tc>
          <w:tcPr>
            <w:tcW w:w="4027" w:type="dxa"/>
            <w:tcBorders>
              <w:top w:val="single" w:sz="4" w:space="0" w:color="auto"/>
              <w:left w:val="single" w:sz="4" w:space="0" w:color="auto"/>
              <w:bottom w:val="single" w:sz="4" w:space="0" w:color="auto"/>
              <w:right w:val="single" w:sz="4" w:space="0" w:color="auto"/>
            </w:tcBorders>
            <w:hideMark/>
          </w:tcPr>
          <w:p w14:paraId="519E0BC0" w14:textId="77777777" w:rsidR="006229BE" w:rsidRPr="00C0503E" w:rsidRDefault="006229BE" w:rsidP="00B64F78">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35B478" w14:textId="77777777" w:rsidR="006229BE" w:rsidRPr="00C0503E" w:rsidRDefault="006229BE" w:rsidP="00B64F78">
            <w:pPr>
              <w:pStyle w:val="TAH"/>
              <w:rPr>
                <w:lang w:eastAsia="sv-SE"/>
              </w:rPr>
            </w:pPr>
            <w:r w:rsidRPr="00C0503E">
              <w:rPr>
                <w:lang w:eastAsia="sv-SE"/>
              </w:rPr>
              <w:t>Explanation</w:t>
            </w:r>
          </w:p>
        </w:tc>
      </w:tr>
      <w:tr w:rsidR="006229BE" w:rsidRPr="00C0503E" w14:paraId="1BBF30B9" w14:textId="77777777" w:rsidTr="00B64F78">
        <w:tc>
          <w:tcPr>
            <w:tcW w:w="4027" w:type="dxa"/>
            <w:tcBorders>
              <w:top w:val="single" w:sz="4" w:space="0" w:color="auto"/>
              <w:left w:val="single" w:sz="4" w:space="0" w:color="auto"/>
              <w:bottom w:val="single" w:sz="4" w:space="0" w:color="auto"/>
              <w:right w:val="single" w:sz="4" w:space="0" w:color="auto"/>
            </w:tcBorders>
          </w:tcPr>
          <w:p w14:paraId="52FD5481" w14:textId="77777777" w:rsidR="006229BE" w:rsidRPr="00C0503E" w:rsidRDefault="006229BE" w:rsidP="00B64F78">
            <w:pPr>
              <w:pStyle w:val="TAL"/>
              <w:rPr>
                <w:i/>
                <w:iCs/>
                <w:lang w:eastAsia="sv-SE"/>
              </w:rPr>
            </w:pPr>
            <w:r w:rsidRPr="00C0503E">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5B9FC7C1" w14:textId="77777777" w:rsidR="006229BE" w:rsidRPr="00C0503E" w:rsidRDefault="006229BE" w:rsidP="00B64F78">
            <w:pPr>
              <w:pStyle w:val="TAL"/>
              <w:rPr>
                <w:lang w:eastAsia="sv-SE"/>
              </w:rPr>
            </w:pPr>
            <w:r w:rsidRPr="00C0503E">
              <w:rPr>
                <w:lang w:eastAsia="sv-SE"/>
              </w:rPr>
              <w:t xml:space="preserve">In </w:t>
            </w:r>
            <w:r w:rsidRPr="00C0503E">
              <w:rPr>
                <w:i/>
                <w:iCs/>
                <w:szCs w:val="22"/>
                <w:lang w:eastAsia="sv-SE"/>
              </w:rPr>
              <w:t>pdsch-TimeDomainAllocationListDCI-1-2</w:t>
            </w:r>
            <w:r w:rsidRPr="00C0503E">
              <w:rPr>
                <w:szCs w:val="22"/>
                <w:lang w:eastAsia="sv-SE"/>
              </w:rPr>
              <w:t xml:space="preserve">, </w:t>
            </w:r>
            <w:r w:rsidRPr="00C0503E">
              <w:rPr>
                <w:lang w:eastAsia="sv-SE"/>
              </w:rPr>
              <w:t>this field is optionally present, Need R. It is absent, Need R, otherwise.</w:t>
            </w:r>
          </w:p>
        </w:tc>
      </w:tr>
      <w:tr w:rsidR="006229BE" w:rsidRPr="00C0503E" w14:paraId="1A08065C" w14:textId="77777777" w:rsidTr="00B64F78">
        <w:tc>
          <w:tcPr>
            <w:tcW w:w="4027" w:type="dxa"/>
            <w:tcBorders>
              <w:top w:val="single" w:sz="4" w:space="0" w:color="auto"/>
              <w:left w:val="single" w:sz="4" w:space="0" w:color="auto"/>
              <w:bottom w:val="single" w:sz="4" w:space="0" w:color="auto"/>
              <w:right w:val="single" w:sz="4" w:space="0" w:color="auto"/>
            </w:tcBorders>
            <w:hideMark/>
          </w:tcPr>
          <w:p w14:paraId="10BCFB7B" w14:textId="7E0585A0" w:rsidR="006229BE" w:rsidRPr="00C0503E" w:rsidRDefault="006229BE" w:rsidP="00B64F78">
            <w:pPr>
              <w:pStyle w:val="TAL"/>
              <w:rPr>
                <w:i/>
                <w:iCs/>
                <w:lang w:eastAsia="sv-SE"/>
              </w:rPr>
            </w:pPr>
            <w:r w:rsidRPr="00C0503E">
              <w:rPr>
                <w:i/>
                <w:iCs/>
                <w:lang w:eastAsia="sv-SE"/>
              </w:rPr>
              <w:t>Formats1-0</w:t>
            </w:r>
            <w:ins w:id="14" w:author="QC (Umesh)" w:date="2023-07-06T14:29:00Z">
              <w:r w:rsidR="000C07C6">
                <w:rPr>
                  <w:i/>
                  <w:iCs/>
                  <w:lang w:eastAsia="sv-SE"/>
                </w:rPr>
                <w:t>_</w:t>
              </w:r>
            </w:ins>
            <w:del w:id="15" w:author="QC (Umesh)" w:date="2023-07-06T14:29:00Z">
              <w:r w:rsidRPr="00C0503E" w:rsidDel="000C07C6">
                <w:rPr>
                  <w:i/>
                  <w:iCs/>
                  <w:lang w:eastAsia="sv-SE"/>
                </w:rPr>
                <w:delText>and</w:delText>
              </w:r>
            </w:del>
            <w:r w:rsidRPr="00C0503E">
              <w:rPr>
                <w:i/>
                <w:iCs/>
                <w:lang w:eastAsia="sv-SE"/>
              </w:rPr>
              <w:t>1-1</w:t>
            </w:r>
            <w:ins w:id="16" w:author="QC (Umesh)" w:date="2023-07-06T14:29:00Z">
              <w:r w:rsidR="000C07C6">
                <w:rPr>
                  <w:i/>
                  <w:iCs/>
                  <w:lang w:eastAsia="sv-SE"/>
                </w:rPr>
                <w:t>_4-0_4-1_4-2</w:t>
              </w:r>
            </w:ins>
          </w:p>
        </w:tc>
        <w:tc>
          <w:tcPr>
            <w:tcW w:w="10146" w:type="dxa"/>
            <w:tcBorders>
              <w:top w:val="single" w:sz="4" w:space="0" w:color="auto"/>
              <w:left w:val="single" w:sz="4" w:space="0" w:color="auto"/>
              <w:bottom w:val="single" w:sz="4" w:space="0" w:color="auto"/>
              <w:right w:val="single" w:sz="4" w:space="0" w:color="auto"/>
            </w:tcBorders>
            <w:hideMark/>
          </w:tcPr>
          <w:p w14:paraId="3D086218" w14:textId="77777777" w:rsidR="006229BE" w:rsidRPr="00C0503E" w:rsidRDefault="006229BE" w:rsidP="00B64F78">
            <w:pPr>
              <w:pStyle w:val="TAL"/>
              <w:rPr>
                <w:lang w:eastAsia="sv-SE"/>
              </w:rPr>
            </w:pPr>
            <w:r w:rsidRPr="00C0503E">
              <w:rPr>
                <w:lang w:eastAsia="sv-SE"/>
              </w:rPr>
              <w:t xml:space="preserve">In </w:t>
            </w:r>
            <w:r w:rsidRPr="00C0503E">
              <w:rPr>
                <w:i/>
                <w:iCs/>
                <w:lang w:eastAsia="sv-SE"/>
              </w:rPr>
              <w:t>pdsch-TimeDomainAllocationListDCI-1-2</w:t>
            </w:r>
            <w:r w:rsidRPr="00C0503E">
              <w:rPr>
                <w:iCs/>
                <w:lang w:eastAsia="sv-SE"/>
              </w:rPr>
              <w:t xml:space="preserve">, </w:t>
            </w:r>
            <w:proofErr w:type="spellStart"/>
            <w:r w:rsidRPr="00C0503E">
              <w:rPr>
                <w:i/>
                <w:lang w:eastAsia="sv-SE"/>
              </w:rPr>
              <w:t>pdsch-TimeDomainAllocationListForMultiPDSCH</w:t>
            </w:r>
            <w:proofErr w:type="spellEnd"/>
            <w:r w:rsidRPr="00C0503E">
              <w:rPr>
                <w:szCs w:val="22"/>
                <w:lang w:eastAsia="sv-SE"/>
              </w:rPr>
              <w:t xml:space="preserve">, and </w:t>
            </w:r>
            <w:r w:rsidRPr="00C0503E">
              <w:rPr>
                <w:i/>
                <w:iCs/>
                <w:szCs w:val="22"/>
                <w:lang w:eastAsia="sv-SE"/>
              </w:rPr>
              <w:t>SIB20</w:t>
            </w:r>
            <w:r w:rsidRPr="00C0503E">
              <w:rPr>
                <w:lang w:eastAsia="sv-SE"/>
              </w:rPr>
              <w:t>, this field is absent.</w:t>
            </w:r>
          </w:p>
          <w:p w14:paraId="05A80658" w14:textId="1565D968" w:rsidR="006229BE" w:rsidRPr="00C0503E" w:rsidRDefault="006229BE" w:rsidP="00B64F78">
            <w:pPr>
              <w:pStyle w:val="TAL"/>
              <w:rPr>
                <w:lang w:eastAsia="sv-SE"/>
              </w:rPr>
            </w:pPr>
            <w:r w:rsidRPr="00C0503E">
              <w:rPr>
                <w:lang w:eastAsia="sv-SE"/>
              </w:rPr>
              <w:t>Otherwise, in</w:t>
            </w:r>
            <w:r w:rsidRPr="00C0503E">
              <w:rPr>
                <w:i/>
                <w:iCs/>
                <w:lang w:eastAsia="sv-SE"/>
              </w:rPr>
              <w:t xml:space="preserve"> pdsch-TimeDomainResourceAllocationList-r16</w:t>
            </w:r>
            <w:del w:id="17" w:author="QC (Umesh)" w:date="2023-07-06T14:39:00Z">
              <w:r w:rsidRPr="00C0503E" w:rsidDel="00B85D87">
                <w:rPr>
                  <w:lang w:eastAsia="sv-SE"/>
                </w:rPr>
                <w:delText xml:space="preserve"> and </w:delText>
              </w:r>
              <w:r w:rsidRPr="00C0503E" w:rsidDel="00B85D87">
                <w:rPr>
                  <w:i/>
                  <w:iCs/>
                  <w:lang w:eastAsia="sv-SE"/>
                </w:rPr>
                <w:delText>pdsch-TimeDomainResourceAllocationList-r17</w:delText>
              </w:r>
            </w:del>
            <w:r w:rsidRPr="00C0503E">
              <w:rPr>
                <w:lang w:eastAsia="sv-SE"/>
              </w:rPr>
              <w:t>, this field is optionally present, Need R.</w:t>
            </w:r>
          </w:p>
        </w:tc>
      </w:tr>
    </w:tbl>
    <w:p w14:paraId="40E8A73A" w14:textId="77777777" w:rsidR="006229BE" w:rsidRPr="00C0503E" w:rsidRDefault="006229BE" w:rsidP="006229BE"/>
    <w:p w14:paraId="3858E9A1" w14:textId="77777777" w:rsidR="006229BE" w:rsidRPr="00962B3F" w:rsidRDefault="006229BE" w:rsidP="00A23C78"/>
    <w:p w14:paraId="3C6E1486" w14:textId="10DE16D9"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Changes</w:t>
      </w:r>
    </w:p>
    <w:sectPr w:rsidR="00531855" w:rsidRPr="00531855" w:rsidSect="00A23C7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2D37" w14:textId="77777777" w:rsidR="005A52F5" w:rsidRDefault="005A52F5">
      <w:r>
        <w:separator/>
      </w:r>
    </w:p>
  </w:endnote>
  <w:endnote w:type="continuationSeparator" w:id="0">
    <w:p w14:paraId="6E1D7AB8" w14:textId="77777777" w:rsidR="005A52F5" w:rsidRDefault="005A52F5">
      <w:r>
        <w:continuationSeparator/>
      </w:r>
    </w:p>
  </w:endnote>
  <w:endnote w:type="continuationNotice" w:id="1">
    <w:p w14:paraId="38AA5F03" w14:textId="77777777" w:rsidR="005A52F5" w:rsidRDefault="005A5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BC43D" w14:textId="77777777" w:rsidR="005A52F5" w:rsidRDefault="005A52F5">
      <w:r>
        <w:separator/>
      </w:r>
    </w:p>
  </w:footnote>
  <w:footnote w:type="continuationSeparator" w:id="0">
    <w:p w14:paraId="5F992B60" w14:textId="77777777" w:rsidR="005A52F5" w:rsidRDefault="005A52F5">
      <w:r>
        <w:continuationSeparator/>
      </w:r>
    </w:p>
  </w:footnote>
  <w:footnote w:type="continuationNotice" w:id="1">
    <w:p w14:paraId="3A91AF26" w14:textId="77777777" w:rsidR="005A52F5" w:rsidRDefault="005A5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B9D64F1"/>
    <w:multiLevelType w:val="hybridMultilevel"/>
    <w:tmpl w:val="80B2A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115249571">
    <w:abstractNumId w:val="4"/>
  </w:num>
  <w:num w:numId="2" w16cid:durableId="551817079">
    <w:abstractNumId w:val="9"/>
  </w:num>
  <w:num w:numId="3" w16cid:durableId="214049626">
    <w:abstractNumId w:val="5"/>
  </w:num>
  <w:num w:numId="4" w16cid:durableId="1876304680">
    <w:abstractNumId w:val="1"/>
  </w:num>
  <w:num w:numId="5" w16cid:durableId="956789668">
    <w:abstractNumId w:val="7"/>
  </w:num>
  <w:num w:numId="6" w16cid:durableId="689993282">
    <w:abstractNumId w:val="2"/>
  </w:num>
  <w:num w:numId="7" w16cid:durableId="847525722">
    <w:abstractNumId w:val="6"/>
  </w:num>
  <w:num w:numId="8" w16cid:durableId="845677108">
    <w:abstractNumId w:val="3"/>
  </w:num>
  <w:num w:numId="9" w16cid:durableId="1123572295">
    <w:abstractNumId w:val="16"/>
  </w:num>
  <w:num w:numId="10" w16cid:durableId="507795327">
    <w:abstractNumId w:val="19"/>
  </w:num>
  <w:num w:numId="11" w16cid:durableId="440035910">
    <w:abstractNumId w:val="0"/>
    <w:lvlOverride w:ilvl="0">
      <w:startOverride w:val="1"/>
    </w:lvlOverride>
  </w:num>
  <w:num w:numId="12" w16cid:durableId="1403256963">
    <w:abstractNumId w:val="17"/>
  </w:num>
  <w:num w:numId="13" w16cid:durableId="658072757">
    <w:abstractNumId w:val="13"/>
  </w:num>
  <w:num w:numId="14" w16cid:durableId="1984655035">
    <w:abstractNumId w:val="14"/>
  </w:num>
  <w:num w:numId="15" w16cid:durableId="1443307534">
    <w:abstractNumId w:val="8"/>
  </w:num>
  <w:num w:numId="16" w16cid:durableId="1666401258">
    <w:abstractNumId w:val="20"/>
  </w:num>
  <w:num w:numId="17" w16cid:durableId="398671898">
    <w:abstractNumId w:val="12"/>
  </w:num>
  <w:num w:numId="18" w16cid:durableId="430006070">
    <w:abstractNumId w:val="10"/>
  </w:num>
  <w:num w:numId="19" w16cid:durableId="1554463037">
    <w:abstractNumId w:val="18"/>
  </w:num>
  <w:num w:numId="20" w16cid:durableId="737241465">
    <w:abstractNumId w:val="11"/>
  </w:num>
  <w:num w:numId="21" w16cid:durableId="12775618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22E4A"/>
    <w:rsid w:val="00032180"/>
    <w:rsid w:val="000564A9"/>
    <w:rsid w:val="00090B11"/>
    <w:rsid w:val="000A4D30"/>
    <w:rsid w:val="000A6394"/>
    <w:rsid w:val="000B4875"/>
    <w:rsid w:val="000B6FB2"/>
    <w:rsid w:val="000B7FED"/>
    <w:rsid w:val="000C038A"/>
    <w:rsid w:val="000C04A7"/>
    <w:rsid w:val="000C07C6"/>
    <w:rsid w:val="000C6598"/>
    <w:rsid w:val="000D44B3"/>
    <w:rsid w:val="000E1F8C"/>
    <w:rsid w:val="000E32D6"/>
    <w:rsid w:val="000E5BFF"/>
    <w:rsid w:val="001216D6"/>
    <w:rsid w:val="001432BE"/>
    <w:rsid w:val="001434AC"/>
    <w:rsid w:val="00145D43"/>
    <w:rsid w:val="001475D0"/>
    <w:rsid w:val="0015539E"/>
    <w:rsid w:val="00156369"/>
    <w:rsid w:val="00164131"/>
    <w:rsid w:val="00166B0C"/>
    <w:rsid w:val="00172846"/>
    <w:rsid w:val="00175C72"/>
    <w:rsid w:val="00192C46"/>
    <w:rsid w:val="001A08B3"/>
    <w:rsid w:val="001A7B60"/>
    <w:rsid w:val="001B2F41"/>
    <w:rsid w:val="001B52F0"/>
    <w:rsid w:val="001B7A65"/>
    <w:rsid w:val="001C203F"/>
    <w:rsid w:val="001E2416"/>
    <w:rsid w:val="001E41F3"/>
    <w:rsid w:val="001E6BDD"/>
    <w:rsid w:val="0020418B"/>
    <w:rsid w:val="002069B2"/>
    <w:rsid w:val="00215E46"/>
    <w:rsid w:val="002242B1"/>
    <w:rsid w:val="00225917"/>
    <w:rsid w:val="00240753"/>
    <w:rsid w:val="00242A84"/>
    <w:rsid w:val="0026004D"/>
    <w:rsid w:val="002640DD"/>
    <w:rsid w:val="00275D12"/>
    <w:rsid w:val="002813CC"/>
    <w:rsid w:val="00284FEB"/>
    <w:rsid w:val="00285462"/>
    <w:rsid w:val="002860C4"/>
    <w:rsid w:val="0028660A"/>
    <w:rsid w:val="002A36F8"/>
    <w:rsid w:val="002B03D4"/>
    <w:rsid w:val="002B2C38"/>
    <w:rsid w:val="002B5741"/>
    <w:rsid w:val="002C4F13"/>
    <w:rsid w:val="002D0078"/>
    <w:rsid w:val="002E472E"/>
    <w:rsid w:val="002E618A"/>
    <w:rsid w:val="003013DD"/>
    <w:rsid w:val="00301D88"/>
    <w:rsid w:val="00305409"/>
    <w:rsid w:val="003071D0"/>
    <w:rsid w:val="00310D3A"/>
    <w:rsid w:val="0031145B"/>
    <w:rsid w:val="003329F8"/>
    <w:rsid w:val="0033702D"/>
    <w:rsid w:val="003465A5"/>
    <w:rsid w:val="00352E82"/>
    <w:rsid w:val="003609EF"/>
    <w:rsid w:val="003616EB"/>
    <w:rsid w:val="00361815"/>
    <w:rsid w:val="00361B5E"/>
    <w:rsid w:val="0036231A"/>
    <w:rsid w:val="00364ABE"/>
    <w:rsid w:val="00371706"/>
    <w:rsid w:val="00374DD4"/>
    <w:rsid w:val="0038759E"/>
    <w:rsid w:val="00394227"/>
    <w:rsid w:val="003A3E81"/>
    <w:rsid w:val="003A73FA"/>
    <w:rsid w:val="003B27E0"/>
    <w:rsid w:val="003B51CD"/>
    <w:rsid w:val="003B7FC9"/>
    <w:rsid w:val="003D06C3"/>
    <w:rsid w:val="003E1A36"/>
    <w:rsid w:val="00402929"/>
    <w:rsid w:val="00404E98"/>
    <w:rsid w:val="00410371"/>
    <w:rsid w:val="004105D4"/>
    <w:rsid w:val="004117E0"/>
    <w:rsid w:val="00411E34"/>
    <w:rsid w:val="00417C9F"/>
    <w:rsid w:val="00420FB6"/>
    <w:rsid w:val="00423242"/>
    <w:rsid w:val="004242F1"/>
    <w:rsid w:val="0043011A"/>
    <w:rsid w:val="00430844"/>
    <w:rsid w:val="00434D0D"/>
    <w:rsid w:val="0043534B"/>
    <w:rsid w:val="00440028"/>
    <w:rsid w:val="00441F8E"/>
    <w:rsid w:val="004538B0"/>
    <w:rsid w:val="0045414C"/>
    <w:rsid w:val="00471C72"/>
    <w:rsid w:val="00473EE4"/>
    <w:rsid w:val="00480398"/>
    <w:rsid w:val="00481542"/>
    <w:rsid w:val="0048519F"/>
    <w:rsid w:val="0049679F"/>
    <w:rsid w:val="004A1BF0"/>
    <w:rsid w:val="004A3110"/>
    <w:rsid w:val="004B75B7"/>
    <w:rsid w:val="004F231E"/>
    <w:rsid w:val="004F7B9E"/>
    <w:rsid w:val="00502C6A"/>
    <w:rsid w:val="0051580D"/>
    <w:rsid w:val="00521AF1"/>
    <w:rsid w:val="00531855"/>
    <w:rsid w:val="00534A05"/>
    <w:rsid w:val="00547111"/>
    <w:rsid w:val="00550A2C"/>
    <w:rsid w:val="00553148"/>
    <w:rsid w:val="00562AC3"/>
    <w:rsid w:val="00572027"/>
    <w:rsid w:val="00574BC4"/>
    <w:rsid w:val="00584C8C"/>
    <w:rsid w:val="00592D74"/>
    <w:rsid w:val="00597BD6"/>
    <w:rsid w:val="005A4022"/>
    <w:rsid w:val="005A52F5"/>
    <w:rsid w:val="005B633B"/>
    <w:rsid w:val="005B730C"/>
    <w:rsid w:val="005C02E0"/>
    <w:rsid w:val="005D0D9E"/>
    <w:rsid w:val="005D4C5E"/>
    <w:rsid w:val="005D646C"/>
    <w:rsid w:val="005E044F"/>
    <w:rsid w:val="005E210E"/>
    <w:rsid w:val="005E2C44"/>
    <w:rsid w:val="005E32CA"/>
    <w:rsid w:val="005F0326"/>
    <w:rsid w:val="005F1683"/>
    <w:rsid w:val="00604193"/>
    <w:rsid w:val="00621188"/>
    <w:rsid w:val="006222B7"/>
    <w:rsid w:val="006229BE"/>
    <w:rsid w:val="006255CE"/>
    <w:rsid w:val="006257ED"/>
    <w:rsid w:val="00626DA9"/>
    <w:rsid w:val="00657E1B"/>
    <w:rsid w:val="00661E33"/>
    <w:rsid w:val="00665C47"/>
    <w:rsid w:val="00671562"/>
    <w:rsid w:val="00675AE8"/>
    <w:rsid w:val="00677A50"/>
    <w:rsid w:val="00683855"/>
    <w:rsid w:val="006861AA"/>
    <w:rsid w:val="00695808"/>
    <w:rsid w:val="006B46FB"/>
    <w:rsid w:val="006D501A"/>
    <w:rsid w:val="006D650E"/>
    <w:rsid w:val="006E21FB"/>
    <w:rsid w:val="006F2A63"/>
    <w:rsid w:val="00702154"/>
    <w:rsid w:val="00710F67"/>
    <w:rsid w:val="00727BF3"/>
    <w:rsid w:val="00734C23"/>
    <w:rsid w:val="007457BF"/>
    <w:rsid w:val="007509AE"/>
    <w:rsid w:val="007545D1"/>
    <w:rsid w:val="00756354"/>
    <w:rsid w:val="00756F98"/>
    <w:rsid w:val="00767AD2"/>
    <w:rsid w:val="0077169B"/>
    <w:rsid w:val="00786216"/>
    <w:rsid w:val="0079161C"/>
    <w:rsid w:val="00791657"/>
    <w:rsid w:val="007921B2"/>
    <w:rsid w:val="00792342"/>
    <w:rsid w:val="007948FC"/>
    <w:rsid w:val="007977A8"/>
    <w:rsid w:val="007B512A"/>
    <w:rsid w:val="007B5C27"/>
    <w:rsid w:val="007B7454"/>
    <w:rsid w:val="007C2097"/>
    <w:rsid w:val="007C4A3B"/>
    <w:rsid w:val="007D6A07"/>
    <w:rsid w:val="007E1A0F"/>
    <w:rsid w:val="007E623B"/>
    <w:rsid w:val="007F7259"/>
    <w:rsid w:val="007F7615"/>
    <w:rsid w:val="008040A8"/>
    <w:rsid w:val="0082165B"/>
    <w:rsid w:val="00825813"/>
    <w:rsid w:val="008279FA"/>
    <w:rsid w:val="00843294"/>
    <w:rsid w:val="00845D79"/>
    <w:rsid w:val="0085641D"/>
    <w:rsid w:val="008626E7"/>
    <w:rsid w:val="00870EE7"/>
    <w:rsid w:val="0087722F"/>
    <w:rsid w:val="008863B9"/>
    <w:rsid w:val="008A45A6"/>
    <w:rsid w:val="008A58B7"/>
    <w:rsid w:val="008B5FDF"/>
    <w:rsid w:val="008C763E"/>
    <w:rsid w:val="008C7F74"/>
    <w:rsid w:val="008F3789"/>
    <w:rsid w:val="008F686C"/>
    <w:rsid w:val="009148DE"/>
    <w:rsid w:val="0091760E"/>
    <w:rsid w:val="009218E4"/>
    <w:rsid w:val="009316FF"/>
    <w:rsid w:val="00932DB0"/>
    <w:rsid w:val="00941E30"/>
    <w:rsid w:val="00944854"/>
    <w:rsid w:val="00946407"/>
    <w:rsid w:val="0095332B"/>
    <w:rsid w:val="009731C2"/>
    <w:rsid w:val="009777D9"/>
    <w:rsid w:val="009819BF"/>
    <w:rsid w:val="00991B88"/>
    <w:rsid w:val="00994EDF"/>
    <w:rsid w:val="009A2DFA"/>
    <w:rsid w:val="009A3D38"/>
    <w:rsid w:val="009A5753"/>
    <w:rsid w:val="009A579D"/>
    <w:rsid w:val="009B71E9"/>
    <w:rsid w:val="009E3297"/>
    <w:rsid w:val="009F2292"/>
    <w:rsid w:val="009F6311"/>
    <w:rsid w:val="009F734F"/>
    <w:rsid w:val="00A04D9F"/>
    <w:rsid w:val="00A16793"/>
    <w:rsid w:val="00A23C78"/>
    <w:rsid w:val="00A246B6"/>
    <w:rsid w:val="00A27F43"/>
    <w:rsid w:val="00A30FC8"/>
    <w:rsid w:val="00A3459D"/>
    <w:rsid w:val="00A40AC6"/>
    <w:rsid w:val="00A47E70"/>
    <w:rsid w:val="00A50CF0"/>
    <w:rsid w:val="00A71F43"/>
    <w:rsid w:val="00A7671C"/>
    <w:rsid w:val="00A80AAF"/>
    <w:rsid w:val="00A8303A"/>
    <w:rsid w:val="00A8488D"/>
    <w:rsid w:val="00A96E5E"/>
    <w:rsid w:val="00AA2CBC"/>
    <w:rsid w:val="00AB565E"/>
    <w:rsid w:val="00AC26EF"/>
    <w:rsid w:val="00AC5820"/>
    <w:rsid w:val="00AD1CD8"/>
    <w:rsid w:val="00AD59D2"/>
    <w:rsid w:val="00AE2A6C"/>
    <w:rsid w:val="00AE3645"/>
    <w:rsid w:val="00AF342C"/>
    <w:rsid w:val="00AF76FB"/>
    <w:rsid w:val="00B10A7F"/>
    <w:rsid w:val="00B13962"/>
    <w:rsid w:val="00B17644"/>
    <w:rsid w:val="00B224D1"/>
    <w:rsid w:val="00B258BB"/>
    <w:rsid w:val="00B61F0A"/>
    <w:rsid w:val="00B65CD6"/>
    <w:rsid w:val="00B6657B"/>
    <w:rsid w:val="00B67B97"/>
    <w:rsid w:val="00B77197"/>
    <w:rsid w:val="00B80E5B"/>
    <w:rsid w:val="00B85D87"/>
    <w:rsid w:val="00B911CE"/>
    <w:rsid w:val="00B9618F"/>
    <w:rsid w:val="00B968C8"/>
    <w:rsid w:val="00BA2EDD"/>
    <w:rsid w:val="00BA3EC5"/>
    <w:rsid w:val="00BA51D9"/>
    <w:rsid w:val="00BB5DFC"/>
    <w:rsid w:val="00BC0976"/>
    <w:rsid w:val="00BC43B3"/>
    <w:rsid w:val="00BC4F4B"/>
    <w:rsid w:val="00BD279D"/>
    <w:rsid w:val="00BD6BB8"/>
    <w:rsid w:val="00BE15FD"/>
    <w:rsid w:val="00BE16CE"/>
    <w:rsid w:val="00C05C05"/>
    <w:rsid w:val="00C13523"/>
    <w:rsid w:val="00C14246"/>
    <w:rsid w:val="00C169BA"/>
    <w:rsid w:val="00C20CCC"/>
    <w:rsid w:val="00C444EF"/>
    <w:rsid w:val="00C66BA2"/>
    <w:rsid w:val="00C75107"/>
    <w:rsid w:val="00C82017"/>
    <w:rsid w:val="00C95985"/>
    <w:rsid w:val="00CA60CB"/>
    <w:rsid w:val="00CC5026"/>
    <w:rsid w:val="00CC68D0"/>
    <w:rsid w:val="00CD2958"/>
    <w:rsid w:val="00CD36E6"/>
    <w:rsid w:val="00CD6B57"/>
    <w:rsid w:val="00CE1AF0"/>
    <w:rsid w:val="00CF618E"/>
    <w:rsid w:val="00CF7D39"/>
    <w:rsid w:val="00D03F9A"/>
    <w:rsid w:val="00D06D51"/>
    <w:rsid w:val="00D206AC"/>
    <w:rsid w:val="00D24991"/>
    <w:rsid w:val="00D45B94"/>
    <w:rsid w:val="00D50255"/>
    <w:rsid w:val="00D52BF1"/>
    <w:rsid w:val="00D6451B"/>
    <w:rsid w:val="00D66520"/>
    <w:rsid w:val="00D87ED0"/>
    <w:rsid w:val="00DB6B60"/>
    <w:rsid w:val="00DC6C96"/>
    <w:rsid w:val="00DC743F"/>
    <w:rsid w:val="00DD1560"/>
    <w:rsid w:val="00DD26FD"/>
    <w:rsid w:val="00DD65E6"/>
    <w:rsid w:val="00DE34CF"/>
    <w:rsid w:val="00DF1F13"/>
    <w:rsid w:val="00DF3B01"/>
    <w:rsid w:val="00E01CC2"/>
    <w:rsid w:val="00E13F3D"/>
    <w:rsid w:val="00E20E76"/>
    <w:rsid w:val="00E34898"/>
    <w:rsid w:val="00E440A2"/>
    <w:rsid w:val="00E446E6"/>
    <w:rsid w:val="00E532D2"/>
    <w:rsid w:val="00E921B8"/>
    <w:rsid w:val="00EA0ACF"/>
    <w:rsid w:val="00EA0E6E"/>
    <w:rsid w:val="00EA16BE"/>
    <w:rsid w:val="00EB09B7"/>
    <w:rsid w:val="00ED1FE3"/>
    <w:rsid w:val="00EE57C5"/>
    <w:rsid w:val="00EE7D7C"/>
    <w:rsid w:val="00EF63EA"/>
    <w:rsid w:val="00F12F04"/>
    <w:rsid w:val="00F2038C"/>
    <w:rsid w:val="00F221F4"/>
    <w:rsid w:val="00F25D98"/>
    <w:rsid w:val="00F300FB"/>
    <w:rsid w:val="00F37CCC"/>
    <w:rsid w:val="00F52C72"/>
    <w:rsid w:val="00F73F9F"/>
    <w:rsid w:val="00F90A5C"/>
    <w:rsid w:val="00FA0955"/>
    <w:rsid w:val="00FA272E"/>
    <w:rsid w:val="00FA6BA5"/>
    <w:rsid w:val="00FA73A8"/>
    <w:rsid w:val="00FB6386"/>
    <w:rsid w:val="00FC25B0"/>
    <w:rsid w:val="00FD7C2B"/>
    <w:rsid w:val="00FE36E6"/>
    <w:rsid w:val="00FF3382"/>
    <w:rsid w:val="278B2A06"/>
    <w:rsid w:val="518AAE90"/>
    <w:rsid w:val="695C0A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4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12873004">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35ECA-0163-45B7-913F-1969B0CE4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BE8891A-823F-4135-BB8E-CE2725EF7D7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746</Words>
  <Characters>6060</Characters>
  <Application>Microsoft Office Word</Application>
  <DocSecurity>0</DocSecurity>
  <Lines>50</Lines>
  <Paragraphs>13</Paragraphs>
  <ScaleCrop>false</ScaleCrop>
  <Company>3GPP Support Team</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Qualcomm (Umesh)</cp:lastModifiedBy>
  <cp:revision>191</cp:revision>
  <cp:lastPrinted>1900-01-01T08:00:00Z</cp:lastPrinted>
  <dcterms:created xsi:type="dcterms:W3CDTF">2020-02-03T08:32:00Z</dcterms:created>
  <dcterms:modified xsi:type="dcterms:W3CDTF">2023-08-11T05:50:00Z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MediaServiceImageTags">
    <vt:lpwstr/>
  </property>
</Properties>
</file>